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47585" w14:textId="3E32A473" w:rsidR="00A6574A" w:rsidRPr="00A6574A" w:rsidRDefault="00A6574A" w:rsidP="00A6574A">
      <w:pPr>
        <w:tabs>
          <w:tab w:val="right" w:pos="9639"/>
        </w:tabs>
        <w:spacing w:after="0" w:line="240" w:lineRule="auto"/>
        <w:rPr>
          <w:rFonts w:ascii="Arial" w:eastAsia="DengXian" w:hAnsi="Arial" w:cs="Times New Roman"/>
          <w:b/>
          <w:i/>
          <w:kern w:val="0"/>
          <w:sz w:val="28"/>
          <w:szCs w:val="20"/>
          <w14:ligatures w14:val="none"/>
        </w:rPr>
      </w:pPr>
      <w:r w:rsidRPr="00A6574A">
        <w:rPr>
          <w:rFonts w:ascii="Arial" w:eastAsia="DengXian" w:hAnsi="Arial" w:cs="Times New Roman"/>
          <w:b/>
          <w:kern w:val="0"/>
          <w:szCs w:val="20"/>
          <w14:ligatures w14:val="none"/>
        </w:rPr>
        <w:t>3GPP TSG-RAN WG3 Meeting #</w:t>
      </w:r>
      <w:r w:rsidRPr="00A6574A">
        <w:rPr>
          <w:rFonts w:ascii="Arial" w:eastAsia="DengXian" w:hAnsi="Arial" w:cs="Times New Roman"/>
          <w:b/>
          <w:kern w:val="0"/>
          <w:sz w:val="20"/>
          <w:szCs w:val="20"/>
          <w14:ligatures w14:val="none"/>
        </w:rPr>
        <w:t>130</w:t>
      </w:r>
      <w:r w:rsidRPr="00A6574A">
        <w:rPr>
          <w:rFonts w:ascii="Arial" w:eastAsia="DengXian" w:hAnsi="Arial" w:cs="Times New Roman"/>
          <w:b/>
          <w:i/>
          <w:kern w:val="0"/>
          <w:sz w:val="28"/>
          <w:szCs w:val="20"/>
          <w14:ligatures w14:val="none"/>
        </w:rPr>
        <w:tab/>
        <w:t>R3-25</w:t>
      </w:r>
      <w:r w:rsidR="008E3819">
        <w:rPr>
          <w:rFonts w:ascii="Arial" w:eastAsia="DengXian" w:hAnsi="Arial" w:cs="Times New Roman"/>
          <w:b/>
          <w:i/>
          <w:kern w:val="0"/>
          <w:sz w:val="28"/>
          <w:szCs w:val="20"/>
          <w14:ligatures w14:val="none"/>
        </w:rPr>
        <w:t>8541</w:t>
      </w:r>
    </w:p>
    <w:p w14:paraId="68FD4867" w14:textId="77777777" w:rsidR="00A6574A" w:rsidRPr="00A6574A" w:rsidRDefault="00A6574A" w:rsidP="00A6574A">
      <w:pPr>
        <w:spacing w:after="120" w:line="240" w:lineRule="auto"/>
        <w:outlineLvl w:val="0"/>
        <w:rPr>
          <w:rFonts w:ascii="Arial" w:eastAsia="DengXian" w:hAnsi="Arial" w:cs="Times New Roman"/>
          <w:b/>
          <w:kern w:val="0"/>
          <w:szCs w:val="20"/>
          <w14:ligatures w14:val="none"/>
        </w:rPr>
      </w:pPr>
      <w:r w:rsidRPr="00A6574A">
        <w:rPr>
          <w:rFonts w:ascii="Arial" w:eastAsia="DengXian" w:hAnsi="Arial" w:cs="Times New Roman"/>
          <w:b/>
          <w:kern w:val="0"/>
          <w:szCs w:val="20"/>
          <w14:ligatures w14:val="none"/>
        </w:rPr>
        <w:t>Dallas, Texas, US, 1</w:t>
      </w:r>
      <w:r w:rsidRPr="00A6574A">
        <w:rPr>
          <w:rFonts w:ascii="Arial" w:eastAsia="DengXian" w:hAnsi="Arial" w:cs="Times New Roman"/>
          <w:b/>
          <w:kern w:val="0"/>
          <w:sz w:val="20"/>
          <w:szCs w:val="20"/>
          <w14:ligatures w14:val="none"/>
        </w:rPr>
        <w:t>7</w:t>
      </w:r>
      <w:r w:rsidRPr="00A6574A">
        <w:rPr>
          <w:rFonts w:ascii="Arial" w:eastAsia="SimSun" w:hAnsi="Arial" w:cs="Times New Roman" w:hint="eastAsia"/>
          <w:b/>
          <w:kern w:val="0"/>
          <w:szCs w:val="20"/>
          <w:lang w:val="en-US" w:eastAsia="zh-CN"/>
          <w14:ligatures w14:val="none"/>
        </w:rPr>
        <w:t xml:space="preserve"> </w:t>
      </w:r>
      <w:r w:rsidRPr="00A6574A">
        <w:rPr>
          <w:rFonts w:ascii="Arial" w:eastAsia="DengXian" w:hAnsi="Arial" w:cs="Times New Roman"/>
          <w:b/>
          <w:kern w:val="0"/>
          <w:szCs w:val="20"/>
          <w14:ligatures w14:val="none"/>
        </w:rPr>
        <w:t xml:space="preserve">– 21 </w:t>
      </w:r>
      <w:proofErr w:type="gramStart"/>
      <w:r w:rsidRPr="00A6574A">
        <w:rPr>
          <w:rFonts w:ascii="Arial" w:eastAsia="DengXian" w:hAnsi="Arial" w:cs="Times New Roman"/>
          <w:b/>
          <w:kern w:val="0"/>
          <w:szCs w:val="20"/>
          <w14:ligatures w14:val="none"/>
        </w:rPr>
        <w:t>November,</w:t>
      </w:r>
      <w:proofErr w:type="gramEnd"/>
      <w:r w:rsidRPr="00A6574A">
        <w:rPr>
          <w:rFonts w:ascii="Arial" w:eastAsia="DengXian" w:hAnsi="Arial" w:cs="Times New Roman"/>
          <w:b/>
          <w:kern w:val="0"/>
          <w:szCs w:val="20"/>
          <w14:ligatures w14:val="none"/>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0426" w:rsidRPr="008C0426" w14:paraId="72E1157F" w14:textId="77777777" w:rsidTr="00CA6AAD">
        <w:tc>
          <w:tcPr>
            <w:tcW w:w="9641" w:type="dxa"/>
            <w:gridSpan w:val="9"/>
            <w:tcBorders>
              <w:top w:val="single" w:sz="4" w:space="0" w:color="auto"/>
              <w:left w:val="single" w:sz="4" w:space="0" w:color="auto"/>
              <w:right w:val="single" w:sz="4" w:space="0" w:color="auto"/>
            </w:tcBorders>
          </w:tcPr>
          <w:p w14:paraId="4DB6A4E7" w14:textId="77777777" w:rsidR="008C0426" w:rsidRPr="008C0426" w:rsidRDefault="008C0426" w:rsidP="008C0426">
            <w:pPr>
              <w:spacing w:after="0" w:line="240" w:lineRule="auto"/>
              <w:jc w:val="right"/>
              <w:rPr>
                <w:rFonts w:ascii="Arial" w:eastAsia="SimSun" w:hAnsi="Arial" w:cs="Times New Roman"/>
                <w:i/>
                <w:kern w:val="0"/>
                <w:sz w:val="20"/>
                <w:szCs w:val="20"/>
                <w14:ligatures w14:val="none"/>
              </w:rPr>
            </w:pPr>
            <w:r w:rsidRPr="008C0426">
              <w:rPr>
                <w:rFonts w:ascii="Arial" w:eastAsia="SimSun" w:hAnsi="Arial" w:cs="Times New Roman"/>
                <w:i/>
                <w:kern w:val="0"/>
                <w:sz w:val="14"/>
                <w:szCs w:val="20"/>
                <w14:ligatures w14:val="none"/>
              </w:rPr>
              <w:t>CR-Form-v12.3</w:t>
            </w:r>
          </w:p>
        </w:tc>
      </w:tr>
      <w:tr w:rsidR="008C0426" w:rsidRPr="008C0426" w14:paraId="3DB4C7FB" w14:textId="77777777" w:rsidTr="00CA6AAD">
        <w:tc>
          <w:tcPr>
            <w:tcW w:w="9641" w:type="dxa"/>
            <w:gridSpan w:val="9"/>
            <w:tcBorders>
              <w:left w:val="single" w:sz="4" w:space="0" w:color="auto"/>
              <w:right w:val="single" w:sz="4" w:space="0" w:color="auto"/>
            </w:tcBorders>
          </w:tcPr>
          <w:p w14:paraId="40029256" w14:textId="77777777" w:rsidR="008C0426" w:rsidRPr="008C0426" w:rsidRDefault="008C0426" w:rsidP="008C0426">
            <w:pPr>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kern w:val="0"/>
                <w:sz w:val="32"/>
                <w:szCs w:val="20"/>
                <w14:ligatures w14:val="none"/>
              </w:rPr>
              <w:t>CHANGE REQUEST</w:t>
            </w:r>
          </w:p>
        </w:tc>
      </w:tr>
      <w:tr w:rsidR="008C0426" w:rsidRPr="008C0426" w14:paraId="5CB7540C" w14:textId="77777777" w:rsidTr="00CA6AAD">
        <w:tc>
          <w:tcPr>
            <w:tcW w:w="9641" w:type="dxa"/>
            <w:gridSpan w:val="9"/>
            <w:tcBorders>
              <w:left w:val="single" w:sz="4" w:space="0" w:color="auto"/>
              <w:right w:val="single" w:sz="4" w:space="0" w:color="auto"/>
            </w:tcBorders>
          </w:tcPr>
          <w:p w14:paraId="5B68C0BF"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556E95BA" w14:textId="77777777" w:rsidTr="00CA6AAD">
        <w:tc>
          <w:tcPr>
            <w:tcW w:w="142" w:type="dxa"/>
            <w:tcBorders>
              <w:left w:val="single" w:sz="4" w:space="0" w:color="auto"/>
            </w:tcBorders>
          </w:tcPr>
          <w:p w14:paraId="00204973"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p>
        </w:tc>
        <w:tc>
          <w:tcPr>
            <w:tcW w:w="1559" w:type="dxa"/>
            <w:shd w:val="pct30" w:color="FFFF00" w:fill="auto"/>
          </w:tcPr>
          <w:p w14:paraId="71AE6245" w14:textId="745B3419" w:rsidR="008C0426" w:rsidRPr="008C0426" w:rsidRDefault="008C0426" w:rsidP="008C0426">
            <w:pPr>
              <w:spacing w:after="0" w:line="240" w:lineRule="auto"/>
              <w:jc w:val="center"/>
              <w:rPr>
                <w:rFonts w:ascii="Arial" w:eastAsia="SimSun" w:hAnsi="Arial" w:cs="Times New Roman"/>
                <w:b/>
                <w:kern w:val="0"/>
                <w:sz w:val="28"/>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Spec#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b/>
                <w:kern w:val="0"/>
                <w:sz w:val="28"/>
                <w:szCs w:val="20"/>
                <w14:ligatures w14:val="none"/>
              </w:rPr>
              <w:t>38.</w:t>
            </w:r>
            <w:r w:rsidR="00B27E82">
              <w:rPr>
                <w:rFonts w:ascii="Arial" w:eastAsia="SimSun" w:hAnsi="Arial" w:cs="Times New Roman"/>
                <w:b/>
                <w:kern w:val="0"/>
                <w:sz w:val="28"/>
                <w:szCs w:val="20"/>
                <w:lang w:val="en-US" w:eastAsia="zh-CN"/>
                <w14:ligatures w14:val="none"/>
              </w:rPr>
              <w:t>413</w:t>
            </w:r>
            <w:r w:rsidRPr="008C0426">
              <w:rPr>
                <w:rFonts w:ascii="Arial" w:eastAsia="SimSun" w:hAnsi="Arial" w:cs="Times New Roman"/>
                <w:b/>
                <w:kern w:val="0"/>
                <w:sz w:val="28"/>
                <w:szCs w:val="20"/>
                <w:lang w:val="en-US" w:eastAsia="zh-CN"/>
                <w14:ligatures w14:val="none"/>
              </w:rPr>
              <w:fldChar w:fldCharType="end"/>
            </w:r>
          </w:p>
        </w:tc>
        <w:tc>
          <w:tcPr>
            <w:tcW w:w="709" w:type="dxa"/>
          </w:tcPr>
          <w:p w14:paraId="49FCD253" w14:textId="77777777" w:rsidR="008C0426" w:rsidRPr="008C0426" w:rsidRDefault="008C0426" w:rsidP="008C0426">
            <w:pPr>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kern w:val="0"/>
                <w:sz w:val="28"/>
                <w:szCs w:val="20"/>
                <w14:ligatures w14:val="none"/>
              </w:rPr>
              <w:t>CR</w:t>
            </w:r>
          </w:p>
        </w:tc>
        <w:tc>
          <w:tcPr>
            <w:tcW w:w="1276" w:type="dxa"/>
            <w:shd w:val="pct30" w:color="FFFF00" w:fill="auto"/>
          </w:tcPr>
          <w:p w14:paraId="031D998A" w14:textId="24CE0855" w:rsidR="008C0426" w:rsidRPr="008C0426" w:rsidRDefault="008E3819" w:rsidP="008C0426">
            <w:pPr>
              <w:spacing w:after="0" w:line="240" w:lineRule="auto"/>
              <w:jc w:val="center"/>
              <w:rPr>
                <w:rFonts w:ascii="Arial" w:eastAsia="SimSun" w:hAnsi="Arial" w:cs="Times New Roman"/>
                <w:kern w:val="0"/>
                <w:sz w:val="20"/>
                <w:szCs w:val="20"/>
                <w:lang w:val="en-US" w:eastAsia="zh-CN"/>
                <w14:ligatures w14:val="none"/>
              </w:rPr>
            </w:pPr>
            <w:r w:rsidRPr="008E3819">
              <w:rPr>
                <w:rFonts w:ascii="Arial" w:eastAsia="SimSun" w:hAnsi="Arial" w:cs="Times New Roman"/>
                <w:b/>
                <w:kern w:val="0"/>
                <w:sz w:val="28"/>
                <w:szCs w:val="20"/>
                <w:lang w:val="en-US" w:eastAsia="zh-CN"/>
                <w14:ligatures w14:val="none"/>
              </w:rPr>
              <w:t>1399</w:t>
            </w:r>
          </w:p>
        </w:tc>
        <w:tc>
          <w:tcPr>
            <w:tcW w:w="709" w:type="dxa"/>
          </w:tcPr>
          <w:p w14:paraId="2197FF61" w14:textId="77777777" w:rsidR="008C0426" w:rsidRPr="008C0426" w:rsidRDefault="008C0426" w:rsidP="008C0426">
            <w:pPr>
              <w:tabs>
                <w:tab w:val="right" w:pos="625"/>
              </w:tabs>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bCs/>
                <w:kern w:val="0"/>
                <w:sz w:val="28"/>
                <w:szCs w:val="20"/>
                <w14:ligatures w14:val="none"/>
              </w:rPr>
              <w:t>rev</w:t>
            </w:r>
          </w:p>
        </w:tc>
        <w:tc>
          <w:tcPr>
            <w:tcW w:w="992" w:type="dxa"/>
            <w:shd w:val="pct30" w:color="FFFF00" w:fill="auto"/>
          </w:tcPr>
          <w:p w14:paraId="5F2CE137" w14:textId="77777777" w:rsidR="008C0426" w:rsidRPr="008C0426" w:rsidRDefault="008C0426" w:rsidP="008C0426">
            <w:pPr>
              <w:spacing w:after="0" w:line="240" w:lineRule="auto"/>
              <w:jc w:val="center"/>
              <w:rPr>
                <w:rFonts w:ascii="Arial" w:eastAsia="SimSun" w:hAnsi="Arial" w:cs="Times New Roman"/>
                <w:b/>
                <w:kern w:val="0"/>
                <w:sz w:val="28"/>
                <w:szCs w:val="28"/>
                <w14:ligatures w14:val="none"/>
              </w:rPr>
            </w:pPr>
            <w:r w:rsidRPr="008C0426">
              <w:rPr>
                <w:rFonts w:ascii="Arial" w:eastAsia="SimSun" w:hAnsi="Arial" w:cs="Times New Roman"/>
                <w:b/>
                <w:kern w:val="0"/>
                <w:sz w:val="28"/>
                <w:szCs w:val="28"/>
                <w14:ligatures w14:val="none"/>
              </w:rPr>
              <w:t>-</w:t>
            </w:r>
          </w:p>
        </w:tc>
        <w:tc>
          <w:tcPr>
            <w:tcW w:w="2410" w:type="dxa"/>
          </w:tcPr>
          <w:p w14:paraId="57C8D591" w14:textId="77777777" w:rsidR="008C0426" w:rsidRPr="008C0426" w:rsidRDefault="008C0426" w:rsidP="008C0426">
            <w:pPr>
              <w:tabs>
                <w:tab w:val="right" w:pos="1825"/>
              </w:tabs>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kern w:val="0"/>
                <w:sz w:val="28"/>
                <w:szCs w:val="28"/>
                <w14:ligatures w14:val="none"/>
              </w:rPr>
              <w:t>Current version:</w:t>
            </w:r>
          </w:p>
        </w:tc>
        <w:tc>
          <w:tcPr>
            <w:tcW w:w="1701" w:type="dxa"/>
            <w:shd w:val="pct30" w:color="FFFF00" w:fill="auto"/>
          </w:tcPr>
          <w:p w14:paraId="4EB60CAB" w14:textId="4103E14C" w:rsidR="008C0426" w:rsidRPr="008C0426" w:rsidRDefault="008C0426" w:rsidP="008C0426">
            <w:pPr>
              <w:spacing w:after="0" w:line="240" w:lineRule="auto"/>
              <w:jc w:val="center"/>
              <w:rPr>
                <w:rFonts w:ascii="Arial" w:eastAsia="SimSun" w:hAnsi="Arial" w:cs="Times New Roman"/>
                <w:kern w:val="0"/>
                <w:sz w:val="28"/>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Version  \* MERGEFORMAT </w:instrText>
            </w:r>
            <w:r w:rsidRPr="008C0426">
              <w:rPr>
                <w:rFonts w:ascii="Arial" w:eastAsia="SimSun" w:hAnsi="Arial" w:cs="Times New Roman"/>
                <w:kern w:val="0"/>
                <w:sz w:val="20"/>
                <w:szCs w:val="20"/>
                <w14:ligatures w14:val="none"/>
              </w:rPr>
              <w:fldChar w:fldCharType="separate"/>
            </w:r>
            <w:r w:rsidR="00060F5B">
              <w:rPr>
                <w:rFonts w:ascii="Arial" w:eastAsia="SimSun" w:hAnsi="Arial" w:cs="Times New Roman"/>
                <w:b/>
                <w:kern w:val="0"/>
                <w:sz w:val="28"/>
                <w:szCs w:val="20"/>
                <w14:ligatures w14:val="none"/>
              </w:rPr>
              <w:t>19.0</w:t>
            </w:r>
            <w:r w:rsidRPr="008C0426">
              <w:rPr>
                <w:rFonts w:ascii="Arial" w:eastAsia="SimSun" w:hAnsi="Arial" w:cs="Times New Roman"/>
                <w:b/>
                <w:kern w:val="0"/>
                <w:sz w:val="28"/>
                <w:szCs w:val="20"/>
                <w14:ligatures w14:val="none"/>
              </w:rPr>
              <w:t>.0</w:t>
            </w:r>
            <w:r w:rsidRPr="008C0426">
              <w:rPr>
                <w:rFonts w:ascii="Arial" w:eastAsia="SimSun" w:hAnsi="Arial" w:cs="Times New Roman"/>
                <w:b/>
                <w:kern w:val="0"/>
                <w:sz w:val="28"/>
                <w:szCs w:val="20"/>
                <w14:ligatures w14:val="none"/>
              </w:rPr>
              <w:fldChar w:fldCharType="end"/>
            </w:r>
          </w:p>
        </w:tc>
        <w:tc>
          <w:tcPr>
            <w:tcW w:w="143" w:type="dxa"/>
            <w:tcBorders>
              <w:right w:val="single" w:sz="4" w:space="0" w:color="auto"/>
            </w:tcBorders>
          </w:tcPr>
          <w:p w14:paraId="3910D2AA"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r>
      <w:tr w:rsidR="008C0426" w:rsidRPr="008C0426" w14:paraId="6B4DD07B" w14:textId="77777777" w:rsidTr="00CA6AAD">
        <w:tc>
          <w:tcPr>
            <w:tcW w:w="9641" w:type="dxa"/>
            <w:gridSpan w:val="9"/>
            <w:tcBorders>
              <w:left w:val="single" w:sz="4" w:space="0" w:color="auto"/>
              <w:right w:val="single" w:sz="4" w:space="0" w:color="auto"/>
            </w:tcBorders>
          </w:tcPr>
          <w:p w14:paraId="0E72F5D6"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r>
      <w:tr w:rsidR="008C0426" w:rsidRPr="008C0426" w14:paraId="00B331F1" w14:textId="77777777" w:rsidTr="00CA6AAD">
        <w:tc>
          <w:tcPr>
            <w:tcW w:w="9641" w:type="dxa"/>
            <w:gridSpan w:val="9"/>
            <w:tcBorders>
              <w:top w:val="single" w:sz="4" w:space="0" w:color="auto"/>
            </w:tcBorders>
          </w:tcPr>
          <w:p w14:paraId="2343F24D" w14:textId="77777777" w:rsidR="008C0426" w:rsidRPr="008C0426" w:rsidRDefault="008C0426" w:rsidP="008C0426">
            <w:pPr>
              <w:spacing w:after="0" w:line="240" w:lineRule="auto"/>
              <w:jc w:val="center"/>
              <w:rPr>
                <w:rFonts w:ascii="Arial" w:eastAsia="SimSun" w:hAnsi="Arial" w:cs="Arial"/>
                <w:i/>
                <w:kern w:val="0"/>
                <w:sz w:val="20"/>
                <w:szCs w:val="20"/>
                <w14:ligatures w14:val="none"/>
              </w:rPr>
            </w:pPr>
            <w:r w:rsidRPr="008C0426">
              <w:rPr>
                <w:rFonts w:ascii="Arial" w:eastAsia="SimSun" w:hAnsi="Arial" w:cs="Arial"/>
                <w:i/>
                <w:kern w:val="0"/>
                <w:sz w:val="20"/>
                <w:szCs w:val="20"/>
                <w14:ligatures w14:val="none"/>
              </w:rPr>
              <w:t xml:space="preserve">For </w:t>
            </w:r>
            <w:hyperlink r:id="rId10" w:anchor="_blank" w:history="1">
              <w:r w:rsidRPr="008C0426">
                <w:rPr>
                  <w:rFonts w:ascii="Arial" w:eastAsia="SimSun" w:hAnsi="Arial" w:cs="Arial"/>
                  <w:b/>
                  <w:i/>
                  <w:color w:val="FF0000"/>
                  <w:kern w:val="0"/>
                  <w:sz w:val="20"/>
                  <w:szCs w:val="20"/>
                  <w:u w:val="single"/>
                  <w14:ligatures w14:val="none"/>
                </w:rPr>
                <w:t>HELP</w:t>
              </w:r>
            </w:hyperlink>
            <w:r w:rsidRPr="008C0426">
              <w:rPr>
                <w:rFonts w:ascii="Arial" w:eastAsia="SimSun" w:hAnsi="Arial" w:cs="Arial"/>
                <w:b/>
                <w:i/>
                <w:color w:val="FF0000"/>
                <w:kern w:val="0"/>
                <w:sz w:val="20"/>
                <w:szCs w:val="20"/>
                <w14:ligatures w14:val="none"/>
              </w:rPr>
              <w:t xml:space="preserve"> </w:t>
            </w:r>
            <w:r w:rsidRPr="008C0426">
              <w:rPr>
                <w:rFonts w:ascii="Arial" w:eastAsia="SimSun" w:hAnsi="Arial" w:cs="Arial"/>
                <w:i/>
                <w:kern w:val="0"/>
                <w:sz w:val="20"/>
                <w:szCs w:val="20"/>
                <w14:ligatures w14:val="none"/>
              </w:rPr>
              <w:t xml:space="preserve">on using this form: comprehensive instructions can be found at </w:t>
            </w:r>
            <w:r w:rsidRPr="008C0426">
              <w:rPr>
                <w:rFonts w:ascii="Arial" w:eastAsia="SimSun" w:hAnsi="Arial" w:cs="Arial"/>
                <w:i/>
                <w:kern w:val="0"/>
                <w:sz w:val="20"/>
                <w:szCs w:val="20"/>
                <w14:ligatures w14:val="none"/>
              </w:rPr>
              <w:br/>
            </w:r>
            <w:hyperlink r:id="rId11" w:history="1">
              <w:r w:rsidRPr="008C0426">
                <w:rPr>
                  <w:rFonts w:ascii="Arial" w:eastAsia="SimSun" w:hAnsi="Arial" w:cs="Arial"/>
                  <w:i/>
                  <w:color w:val="0000FF"/>
                  <w:kern w:val="0"/>
                  <w:sz w:val="20"/>
                  <w:szCs w:val="20"/>
                  <w:u w:val="single"/>
                  <w14:ligatures w14:val="none"/>
                </w:rPr>
                <w:t>http://www.3gpp.org/Change-Requests</w:t>
              </w:r>
            </w:hyperlink>
            <w:r w:rsidRPr="008C0426">
              <w:rPr>
                <w:rFonts w:ascii="Arial" w:eastAsia="SimSun" w:hAnsi="Arial" w:cs="Arial"/>
                <w:i/>
                <w:kern w:val="0"/>
                <w:sz w:val="20"/>
                <w:szCs w:val="20"/>
                <w14:ligatures w14:val="none"/>
              </w:rPr>
              <w:t>.</w:t>
            </w:r>
          </w:p>
        </w:tc>
      </w:tr>
      <w:tr w:rsidR="008C0426" w:rsidRPr="008C0426" w14:paraId="22ED55DD" w14:textId="77777777" w:rsidTr="00CA6AAD">
        <w:tc>
          <w:tcPr>
            <w:tcW w:w="9641" w:type="dxa"/>
            <w:gridSpan w:val="9"/>
          </w:tcPr>
          <w:p w14:paraId="758FA657"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bl>
    <w:p w14:paraId="0603C0DA" w14:textId="77777777" w:rsidR="008C0426" w:rsidRPr="008C0426" w:rsidRDefault="008C0426" w:rsidP="008C0426">
      <w:pPr>
        <w:spacing w:after="180" w:line="240" w:lineRule="auto"/>
        <w:rPr>
          <w:rFonts w:ascii="Times New Roman" w:eastAsia="SimSun" w:hAnsi="Times New Roman" w:cs="Times New Roman"/>
          <w:kern w:val="0"/>
          <w:sz w:val="8"/>
          <w:szCs w:val="8"/>
          <w14:ligatures w14:val="none"/>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0426" w:rsidRPr="008C0426" w14:paraId="29541320" w14:textId="77777777" w:rsidTr="00CA6AAD">
        <w:tc>
          <w:tcPr>
            <w:tcW w:w="2835" w:type="dxa"/>
          </w:tcPr>
          <w:p w14:paraId="590A1C32" w14:textId="77777777" w:rsidR="008C0426" w:rsidRPr="008C0426" w:rsidRDefault="008C0426" w:rsidP="008C0426">
            <w:pPr>
              <w:tabs>
                <w:tab w:val="right" w:pos="2751"/>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Proposed change affects:</w:t>
            </w:r>
          </w:p>
        </w:tc>
        <w:tc>
          <w:tcPr>
            <w:tcW w:w="1418" w:type="dxa"/>
          </w:tcPr>
          <w:p w14:paraId="73E8A26C"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ABF787"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709" w:type="dxa"/>
            <w:tcBorders>
              <w:left w:val="single" w:sz="4" w:space="0" w:color="auto"/>
            </w:tcBorders>
          </w:tcPr>
          <w:p w14:paraId="6643DE44" w14:textId="77777777" w:rsidR="008C0426" w:rsidRPr="008C0426" w:rsidRDefault="008C0426" w:rsidP="008C0426">
            <w:pPr>
              <w:spacing w:after="0" w:line="240" w:lineRule="auto"/>
              <w:jc w:val="right"/>
              <w:rPr>
                <w:rFonts w:ascii="Arial" w:eastAsia="SimSun" w:hAnsi="Arial" w:cs="Times New Roman"/>
                <w:kern w:val="0"/>
                <w:sz w:val="20"/>
                <w:szCs w:val="20"/>
                <w:u w:val="single"/>
                <w14:ligatures w14:val="none"/>
              </w:rPr>
            </w:pPr>
            <w:r w:rsidRPr="008C0426">
              <w:rPr>
                <w:rFonts w:ascii="Arial" w:eastAsia="SimSun" w:hAnsi="Arial" w:cs="Times New Roman"/>
                <w:kern w:val="0"/>
                <w:sz w:val="20"/>
                <w:szCs w:val="20"/>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B2C9F1"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126" w:type="dxa"/>
          </w:tcPr>
          <w:p w14:paraId="69FA0A53" w14:textId="77777777" w:rsidR="008C0426" w:rsidRPr="008C0426" w:rsidRDefault="008C0426" w:rsidP="008C0426">
            <w:pPr>
              <w:spacing w:after="0" w:line="240" w:lineRule="auto"/>
              <w:jc w:val="right"/>
              <w:rPr>
                <w:rFonts w:ascii="Arial" w:eastAsia="SimSun" w:hAnsi="Arial" w:cs="Times New Roman"/>
                <w:kern w:val="0"/>
                <w:sz w:val="20"/>
                <w:szCs w:val="20"/>
                <w:u w:val="single"/>
                <w14:ligatures w14:val="none"/>
              </w:rPr>
            </w:pPr>
            <w:r w:rsidRPr="008C0426">
              <w:rPr>
                <w:rFonts w:ascii="Arial" w:eastAsia="SimSun" w:hAnsi="Arial" w:cs="Times New Roman"/>
                <w:kern w:val="0"/>
                <w:sz w:val="20"/>
                <w:szCs w:val="20"/>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6B01F2"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X</w:t>
            </w:r>
          </w:p>
        </w:tc>
        <w:tc>
          <w:tcPr>
            <w:tcW w:w="1418" w:type="dxa"/>
            <w:tcBorders>
              <w:left w:val="nil"/>
            </w:tcBorders>
          </w:tcPr>
          <w:p w14:paraId="7C367B0D"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1B8F44" w14:textId="77777777" w:rsidR="008C0426" w:rsidRPr="008C0426" w:rsidRDefault="008C0426" w:rsidP="008C0426">
            <w:pPr>
              <w:spacing w:after="0" w:line="240" w:lineRule="auto"/>
              <w:jc w:val="center"/>
              <w:rPr>
                <w:rFonts w:ascii="Arial" w:eastAsia="SimSun" w:hAnsi="Arial" w:cs="Times New Roman"/>
                <w:b/>
                <w:bCs/>
                <w:caps/>
                <w:kern w:val="0"/>
                <w:sz w:val="20"/>
                <w:szCs w:val="20"/>
                <w14:ligatures w14:val="none"/>
              </w:rPr>
            </w:pPr>
            <w:r w:rsidRPr="008C0426">
              <w:rPr>
                <w:rFonts w:ascii="Arial" w:eastAsia="SimSun" w:hAnsi="Arial" w:cs="Times New Roman"/>
                <w:b/>
                <w:bCs/>
                <w:caps/>
                <w:kern w:val="0"/>
                <w:sz w:val="20"/>
                <w:szCs w:val="20"/>
                <w14:ligatures w14:val="none"/>
              </w:rPr>
              <w:t>X</w:t>
            </w:r>
          </w:p>
        </w:tc>
      </w:tr>
    </w:tbl>
    <w:p w14:paraId="196E69ED" w14:textId="77777777" w:rsidR="008C0426" w:rsidRPr="008C0426" w:rsidRDefault="008C0426" w:rsidP="008C0426">
      <w:pPr>
        <w:spacing w:after="180" w:line="240" w:lineRule="auto"/>
        <w:rPr>
          <w:rFonts w:ascii="Times New Roman" w:eastAsia="SimSun" w:hAnsi="Times New Roman" w:cs="Times New Roman"/>
          <w:kern w:val="0"/>
          <w:sz w:val="8"/>
          <w:szCs w:val="8"/>
          <w14:ligatures w14:val="none"/>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0426" w:rsidRPr="008C0426" w14:paraId="765101B5" w14:textId="77777777" w:rsidTr="00CA6AAD">
        <w:tc>
          <w:tcPr>
            <w:tcW w:w="9640" w:type="dxa"/>
            <w:gridSpan w:val="11"/>
          </w:tcPr>
          <w:p w14:paraId="3BE25E86"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6799C72C" w14:textId="77777777" w:rsidTr="00CA6AAD">
        <w:tc>
          <w:tcPr>
            <w:tcW w:w="1843" w:type="dxa"/>
            <w:tcBorders>
              <w:top w:val="single" w:sz="4" w:space="0" w:color="auto"/>
              <w:left w:val="single" w:sz="4" w:space="0" w:color="auto"/>
            </w:tcBorders>
          </w:tcPr>
          <w:p w14:paraId="1CBB8474"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Title:</w:t>
            </w:r>
            <w:r w:rsidRPr="008C0426">
              <w:rPr>
                <w:rFonts w:ascii="Arial" w:eastAsia="SimSun" w:hAnsi="Arial" w:cs="Times New Roman"/>
                <w:b/>
                <w:i/>
                <w:kern w:val="0"/>
                <w:sz w:val="20"/>
                <w:szCs w:val="20"/>
                <w14:ligatures w14:val="none"/>
              </w:rPr>
              <w:tab/>
            </w:r>
          </w:p>
        </w:tc>
        <w:tc>
          <w:tcPr>
            <w:tcW w:w="7797" w:type="dxa"/>
            <w:gridSpan w:val="10"/>
            <w:tcBorders>
              <w:top w:val="single" w:sz="4" w:space="0" w:color="auto"/>
              <w:right w:val="single" w:sz="4" w:space="0" w:color="auto"/>
            </w:tcBorders>
            <w:shd w:val="pct30" w:color="FFFF00" w:fill="auto"/>
          </w:tcPr>
          <w:p w14:paraId="60D507D1" w14:textId="6EFABC0D" w:rsidR="008C0426" w:rsidRPr="008C0426" w:rsidRDefault="008C0426" w:rsidP="008C0426">
            <w:pPr>
              <w:spacing w:after="0" w:line="240" w:lineRule="auto"/>
              <w:ind w:left="100"/>
              <w:rPr>
                <w:rFonts w:ascii="Arial" w:eastAsia="SimSun" w:hAnsi="Arial" w:cs="Times New Roman"/>
                <w:kern w:val="0"/>
                <w:sz w:val="20"/>
                <w:szCs w:val="20"/>
                <w:lang w:val="en-US" w:eastAsia="zh-CN"/>
                <w14:ligatures w14:val="none"/>
              </w:rPr>
            </w:pPr>
            <w:r>
              <w:rPr>
                <w:rFonts w:ascii="Arial" w:eastAsia="SimSun" w:hAnsi="Arial" w:cs="Times New Roman"/>
                <w:kern w:val="0"/>
                <w:sz w:val="20"/>
                <w:szCs w:val="20"/>
                <w:lang w:val="en-US" w:eastAsia="zh-CN" w:bidi="ar"/>
                <w14:ligatures w14:val="none"/>
              </w:rPr>
              <w:t xml:space="preserve">Correction on </w:t>
            </w:r>
            <w:r w:rsidR="004208FF">
              <w:rPr>
                <w:rFonts w:ascii="Arial" w:eastAsia="SimSun" w:hAnsi="Arial" w:cs="Times New Roman"/>
                <w:kern w:val="0"/>
                <w:sz w:val="20"/>
                <w:szCs w:val="20"/>
                <w:lang w:val="en-US" w:eastAsia="zh-CN" w:bidi="ar"/>
                <w14:ligatures w14:val="none"/>
              </w:rPr>
              <w:t>PEIPS</w:t>
            </w:r>
          </w:p>
        </w:tc>
      </w:tr>
      <w:tr w:rsidR="008C0426" w:rsidRPr="008C0426" w14:paraId="18CB89D6" w14:textId="77777777" w:rsidTr="00CA6AAD">
        <w:tc>
          <w:tcPr>
            <w:tcW w:w="1843" w:type="dxa"/>
            <w:tcBorders>
              <w:left w:val="single" w:sz="4" w:space="0" w:color="auto"/>
            </w:tcBorders>
          </w:tcPr>
          <w:p w14:paraId="117AD28E"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7797" w:type="dxa"/>
            <w:gridSpan w:val="10"/>
            <w:tcBorders>
              <w:right w:val="single" w:sz="4" w:space="0" w:color="auto"/>
            </w:tcBorders>
          </w:tcPr>
          <w:p w14:paraId="2FEC56D2"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1CE98337" w14:textId="77777777" w:rsidTr="00CA6AAD">
        <w:tc>
          <w:tcPr>
            <w:tcW w:w="1843" w:type="dxa"/>
            <w:tcBorders>
              <w:left w:val="single" w:sz="4" w:space="0" w:color="auto"/>
            </w:tcBorders>
          </w:tcPr>
          <w:p w14:paraId="53739E86"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Source to WG:</w:t>
            </w:r>
          </w:p>
        </w:tc>
        <w:tc>
          <w:tcPr>
            <w:tcW w:w="7797" w:type="dxa"/>
            <w:gridSpan w:val="10"/>
            <w:tcBorders>
              <w:right w:val="single" w:sz="4" w:space="0" w:color="auto"/>
            </w:tcBorders>
            <w:shd w:val="pct30" w:color="FFFF00" w:fill="auto"/>
          </w:tcPr>
          <w:p w14:paraId="159554F9" w14:textId="036C91BD" w:rsidR="008C0426" w:rsidRPr="008C0426" w:rsidRDefault="008C0426" w:rsidP="007B1F29">
            <w:pPr>
              <w:spacing w:after="0" w:line="240" w:lineRule="auto"/>
              <w:ind w:left="100"/>
              <w:rPr>
                <w:rFonts w:ascii="Arial" w:eastAsia="SimSun" w:hAnsi="Arial" w:cs="Times New Roman"/>
                <w:kern w:val="0"/>
                <w:sz w:val="20"/>
                <w:szCs w:val="20"/>
                <w:lang w:val="en-US" w:eastAsia="zh-CN"/>
                <w14:ligatures w14:val="none"/>
              </w:rPr>
            </w:pPr>
            <w:r>
              <w:rPr>
                <w:rFonts w:ascii="Arial" w:eastAsia="SimSun" w:hAnsi="Arial" w:cs="Times New Roman"/>
                <w:kern w:val="0"/>
                <w:sz w:val="20"/>
                <w:szCs w:val="20"/>
                <w:lang w:val="en-US" w:eastAsia="zh-CN"/>
                <w14:ligatures w14:val="none"/>
              </w:rPr>
              <w:t>Ericsson</w:t>
            </w:r>
          </w:p>
        </w:tc>
      </w:tr>
      <w:tr w:rsidR="008C0426" w:rsidRPr="008C0426" w14:paraId="4724DE7E" w14:textId="77777777" w:rsidTr="00CA6AAD">
        <w:tc>
          <w:tcPr>
            <w:tcW w:w="1843" w:type="dxa"/>
            <w:tcBorders>
              <w:left w:val="single" w:sz="4" w:space="0" w:color="auto"/>
            </w:tcBorders>
          </w:tcPr>
          <w:p w14:paraId="455B95A5"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Source to TSG:</w:t>
            </w:r>
          </w:p>
        </w:tc>
        <w:tc>
          <w:tcPr>
            <w:tcW w:w="7797" w:type="dxa"/>
            <w:gridSpan w:val="10"/>
            <w:tcBorders>
              <w:right w:val="single" w:sz="4" w:space="0" w:color="auto"/>
            </w:tcBorders>
            <w:shd w:val="pct30" w:color="FFFF00" w:fill="auto"/>
          </w:tcPr>
          <w:p w14:paraId="6588AB6A"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R3</w:t>
            </w:r>
          </w:p>
        </w:tc>
      </w:tr>
      <w:tr w:rsidR="008C0426" w:rsidRPr="008C0426" w14:paraId="062334EF" w14:textId="77777777" w:rsidTr="00CA6AAD">
        <w:tc>
          <w:tcPr>
            <w:tcW w:w="1843" w:type="dxa"/>
            <w:tcBorders>
              <w:left w:val="single" w:sz="4" w:space="0" w:color="auto"/>
            </w:tcBorders>
          </w:tcPr>
          <w:p w14:paraId="6C787192"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7797" w:type="dxa"/>
            <w:gridSpan w:val="10"/>
            <w:tcBorders>
              <w:right w:val="single" w:sz="4" w:space="0" w:color="auto"/>
            </w:tcBorders>
          </w:tcPr>
          <w:p w14:paraId="63A9DA29"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6B119341" w14:textId="77777777" w:rsidTr="00CA6AAD">
        <w:tc>
          <w:tcPr>
            <w:tcW w:w="1843" w:type="dxa"/>
            <w:tcBorders>
              <w:left w:val="single" w:sz="4" w:space="0" w:color="auto"/>
            </w:tcBorders>
          </w:tcPr>
          <w:p w14:paraId="0FB266BB"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Work item code:</w:t>
            </w:r>
          </w:p>
        </w:tc>
        <w:tc>
          <w:tcPr>
            <w:tcW w:w="3686" w:type="dxa"/>
            <w:gridSpan w:val="5"/>
            <w:shd w:val="pct30" w:color="FFFF00" w:fill="auto"/>
          </w:tcPr>
          <w:p w14:paraId="4A1BC65C" w14:textId="1EA36DA7" w:rsidR="008C0426" w:rsidRPr="008C0426" w:rsidRDefault="004C2392" w:rsidP="008C0426">
            <w:pPr>
              <w:spacing w:after="0" w:line="240" w:lineRule="auto"/>
              <w:rPr>
                <w:rFonts w:ascii="Arial" w:eastAsia="SimSun" w:hAnsi="Arial" w:cs="Times New Roman"/>
                <w:kern w:val="0"/>
                <w:sz w:val="20"/>
                <w:szCs w:val="20"/>
                <w14:ligatures w14:val="none"/>
              </w:rPr>
            </w:pPr>
            <w:bookmarkStart w:id="0" w:name="_Hlk193705161"/>
            <w:r>
              <w:rPr>
                <w:rFonts w:ascii="Arial" w:eastAsia="SimSun" w:hAnsi="Arial" w:cs="Times New Roman"/>
                <w:kern w:val="0"/>
                <w:sz w:val="20"/>
                <w:szCs w:val="20"/>
                <w14:ligatures w14:val="none"/>
              </w:rPr>
              <w:t xml:space="preserve"> </w:t>
            </w:r>
            <w:bookmarkEnd w:id="0"/>
            <w:proofErr w:type="spellStart"/>
            <w:r w:rsidR="00BA3B57" w:rsidRPr="00BA3B57">
              <w:rPr>
                <w:rFonts w:ascii="Arial" w:eastAsia="SimSun" w:hAnsi="Arial" w:cs="Times New Roman"/>
                <w:kern w:val="0"/>
                <w:sz w:val="20"/>
                <w:szCs w:val="20"/>
                <w14:ligatures w14:val="none"/>
              </w:rPr>
              <w:t>NR_UE_pow_sav_enh</w:t>
            </w:r>
            <w:proofErr w:type="spellEnd"/>
            <w:r w:rsidR="00BA3B57" w:rsidRPr="00BA3B57">
              <w:rPr>
                <w:rFonts w:ascii="Arial" w:eastAsia="SimSun" w:hAnsi="Arial" w:cs="Times New Roman"/>
                <w:kern w:val="0"/>
                <w:sz w:val="20"/>
                <w:szCs w:val="20"/>
                <w14:ligatures w14:val="none"/>
              </w:rPr>
              <w:t>-Core</w:t>
            </w:r>
          </w:p>
        </w:tc>
        <w:tc>
          <w:tcPr>
            <w:tcW w:w="567" w:type="dxa"/>
            <w:tcBorders>
              <w:left w:val="nil"/>
            </w:tcBorders>
          </w:tcPr>
          <w:p w14:paraId="26959AA1" w14:textId="77777777" w:rsidR="008C0426" w:rsidRPr="008C0426" w:rsidRDefault="008C0426" w:rsidP="008C0426">
            <w:pPr>
              <w:spacing w:after="0" w:line="240" w:lineRule="auto"/>
              <w:ind w:right="100"/>
              <w:rPr>
                <w:rFonts w:ascii="Arial" w:eastAsia="SimSun" w:hAnsi="Arial" w:cs="Times New Roman"/>
                <w:kern w:val="0"/>
                <w:sz w:val="20"/>
                <w:szCs w:val="20"/>
                <w14:ligatures w14:val="none"/>
              </w:rPr>
            </w:pPr>
          </w:p>
        </w:tc>
        <w:tc>
          <w:tcPr>
            <w:tcW w:w="1417" w:type="dxa"/>
            <w:gridSpan w:val="3"/>
            <w:tcBorders>
              <w:left w:val="nil"/>
            </w:tcBorders>
          </w:tcPr>
          <w:p w14:paraId="5459D8D8"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r w:rsidRPr="008C0426">
              <w:rPr>
                <w:rFonts w:ascii="Arial" w:eastAsia="SimSun" w:hAnsi="Arial" w:cs="Times New Roman"/>
                <w:b/>
                <w:i/>
                <w:kern w:val="0"/>
                <w:sz w:val="20"/>
                <w:szCs w:val="20"/>
                <w14:ligatures w14:val="none"/>
              </w:rPr>
              <w:t>Date:</w:t>
            </w:r>
          </w:p>
        </w:tc>
        <w:tc>
          <w:tcPr>
            <w:tcW w:w="2127" w:type="dxa"/>
            <w:tcBorders>
              <w:right w:val="single" w:sz="4" w:space="0" w:color="auto"/>
            </w:tcBorders>
            <w:shd w:val="pct30" w:color="FFFF00" w:fill="auto"/>
          </w:tcPr>
          <w:p w14:paraId="15E0C5D1" w14:textId="3B383471" w:rsidR="008C0426" w:rsidRPr="008C0426" w:rsidRDefault="00017D5B" w:rsidP="008C0426">
            <w:pPr>
              <w:spacing w:after="0" w:line="240" w:lineRule="auto"/>
              <w:ind w:left="100"/>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ResDate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kern w:val="0"/>
                <w:sz w:val="20"/>
                <w:szCs w:val="20"/>
                <w14:ligatures w14:val="none"/>
              </w:rPr>
              <w:t>2025-1</w:t>
            </w:r>
            <w:r>
              <w:rPr>
                <w:rFonts w:ascii="Arial" w:eastAsia="SimSun" w:hAnsi="Arial" w:cs="Times New Roman"/>
                <w:kern w:val="0"/>
                <w:sz w:val="20"/>
                <w:szCs w:val="20"/>
                <w14:ligatures w14:val="none"/>
              </w:rPr>
              <w:t>1</w:t>
            </w:r>
            <w:r w:rsidRPr="008C0426">
              <w:rPr>
                <w:rFonts w:ascii="Arial" w:eastAsia="SimSun" w:hAnsi="Arial" w:cs="Times New Roman"/>
                <w:kern w:val="0"/>
                <w:sz w:val="20"/>
                <w:szCs w:val="20"/>
                <w14:ligatures w14:val="none"/>
              </w:rPr>
              <w:t>-</w:t>
            </w:r>
            <w:r>
              <w:rPr>
                <w:rFonts w:ascii="Arial" w:eastAsia="SimSun" w:hAnsi="Arial" w:cs="Times New Roman"/>
                <w:kern w:val="0"/>
                <w:sz w:val="20"/>
                <w:szCs w:val="20"/>
                <w14:ligatures w14:val="none"/>
              </w:rPr>
              <w:t>07</w:t>
            </w:r>
            <w:r w:rsidRPr="008C0426">
              <w:rPr>
                <w:rFonts w:ascii="Arial" w:eastAsia="SimSun" w:hAnsi="Arial" w:cs="Times New Roman"/>
                <w:kern w:val="0"/>
                <w:sz w:val="20"/>
                <w:szCs w:val="20"/>
                <w14:ligatures w14:val="none"/>
              </w:rPr>
              <w:fldChar w:fldCharType="end"/>
            </w:r>
          </w:p>
        </w:tc>
      </w:tr>
      <w:tr w:rsidR="008C0426" w:rsidRPr="008C0426" w14:paraId="70DCC1AF" w14:textId="77777777" w:rsidTr="00CA6AAD">
        <w:tc>
          <w:tcPr>
            <w:tcW w:w="1843" w:type="dxa"/>
            <w:tcBorders>
              <w:left w:val="single" w:sz="4" w:space="0" w:color="auto"/>
            </w:tcBorders>
          </w:tcPr>
          <w:p w14:paraId="1C4B0486"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1986" w:type="dxa"/>
            <w:gridSpan w:val="4"/>
          </w:tcPr>
          <w:p w14:paraId="04F94F57"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c>
          <w:tcPr>
            <w:tcW w:w="2267" w:type="dxa"/>
            <w:gridSpan w:val="2"/>
          </w:tcPr>
          <w:p w14:paraId="6B657B18"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c>
          <w:tcPr>
            <w:tcW w:w="1417" w:type="dxa"/>
            <w:gridSpan w:val="3"/>
          </w:tcPr>
          <w:p w14:paraId="2F30344B"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c>
          <w:tcPr>
            <w:tcW w:w="2127" w:type="dxa"/>
            <w:tcBorders>
              <w:right w:val="single" w:sz="4" w:space="0" w:color="auto"/>
            </w:tcBorders>
          </w:tcPr>
          <w:p w14:paraId="6752DC5D"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4FC0751B" w14:textId="77777777" w:rsidTr="00CA6AAD">
        <w:trPr>
          <w:cantSplit/>
        </w:trPr>
        <w:tc>
          <w:tcPr>
            <w:tcW w:w="1843" w:type="dxa"/>
            <w:tcBorders>
              <w:left w:val="single" w:sz="4" w:space="0" w:color="auto"/>
            </w:tcBorders>
          </w:tcPr>
          <w:p w14:paraId="5FFF57F9"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Category:</w:t>
            </w:r>
          </w:p>
        </w:tc>
        <w:tc>
          <w:tcPr>
            <w:tcW w:w="851" w:type="dxa"/>
            <w:shd w:val="pct30" w:color="FFFF00" w:fill="auto"/>
          </w:tcPr>
          <w:p w14:paraId="61DEDFF8" w14:textId="6DC20594" w:rsidR="008C0426" w:rsidRPr="008C0426" w:rsidRDefault="00060F5B" w:rsidP="008C0426">
            <w:pPr>
              <w:spacing w:after="0" w:line="240" w:lineRule="auto"/>
              <w:ind w:left="100" w:right="-609"/>
              <w:rPr>
                <w:rFonts w:ascii="Arial" w:eastAsia="SimSun" w:hAnsi="Arial" w:cs="Times New Roman"/>
                <w:b/>
                <w:kern w:val="0"/>
                <w:sz w:val="20"/>
                <w:szCs w:val="20"/>
                <w14:ligatures w14:val="none"/>
              </w:rPr>
            </w:pPr>
            <w:r>
              <w:rPr>
                <w:rFonts w:ascii="Arial" w:eastAsia="SimSun" w:hAnsi="Arial" w:cs="Times New Roman"/>
                <w:b/>
                <w:bCs/>
                <w:kern w:val="0"/>
                <w:sz w:val="20"/>
                <w:szCs w:val="20"/>
                <w14:ligatures w14:val="none"/>
              </w:rPr>
              <w:t>A</w:t>
            </w:r>
          </w:p>
        </w:tc>
        <w:tc>
          <w:tcPr>
            <w:tcW w:w="3402" w:type="dxa"/>
            <w:gridSpan w:val="5"/>
            <w:tcBorders>
              <w:left w:val="nil"/>
            </w:tcBorders>
          </w:tcPr>
          <w:p w14:paraId="3E43183E"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c>
          <w:tcPr>
            <w:tcW w:w="1417" w:type="dxa"/>
            <w:gridSpan w:val="3"/>
            <w:tcBorders>
              <w:left w:val="nil"/>
            </w:tcBorders>
          </w:tcPr>
          <w:p w14:paraId="2F05D2A0" w14:textId="77777777" w:rsidR="008C0426" w:rsidRPr="008C0426" w:rsidRDefault="008C0426" w:rsidP="008C0426">
            <w:pPr>
              <w:spacing w:after="0" w:line="240" w:lineRule="auto"/>
              <w:jc w:val="right"/>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Release:</w:t>
            </w:r>
          </w:p>
        </w:tc>
        <w:tc>
          <w:tcPr>
            <w:tcW w:w="2127" w:type="dxa"/>
            <w:tcBorders>
              <w:right w:val="single" w:sz="4" w:space="0" w:color="auto"/>
            </w:tcBorders>
            <w:shd w:val="pct30" w:color="FFFF00" w:fill="auto"/>
          </w:tcPr>
          <w:p w14:paraId="0D6DFE46" w14:textId="523D154E" w:rsidR="008C0426" w:rsidRPr="008C0426" w:rsidRDefault="008C0426" w:rsidP="008C0426">
            <w:pPr>
              <w:spacing w:after="0" w:line="240" w:lineRule="auto"/>
              <w:ind w:left="100"/>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Release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kern w:val="0"/>
                <w:sz w:val="20"/>
                <w:szCs w:val="20"/>
                <w14:ligatures w14:val="none"/>
              </w:rPr>
              <w:t>Rel-1</w:t>
            </w:r>
            <w:r w:rsidR="00060F5B">
              <w:rPr>
                <w:rFonts w:ascii="Arial" w:eastAsia="SimSun" w:hAnsi="Arial" w:cs="Times New Roman"/>
                <w:kern w:val="0"/>
                <w:sz w:val="20"/>
                <w:szCs w:val="20"/>
                <w14:ligatures w14:val="none"/>
              </w:rPr>
              <w:t>9</w:t>
            </w:r>
            <w:r w:rsidRPr="008C0426">
              <w:rPr>
                <w:rFonts w:ascii="Arial" w:eastAsia="SimSun" w:hAnsi="Arial" w:cs="Times New Roman"/>
                <w:kern w:val="0"/>
                <w:sz w:val="20"/>
                <w:szCs w:val="20"/>
                <w14:ligatures w14:val="none"/>
              </w:rPr>
              <w:fldChar w:fldCharType="end"/>
            </w:r>
          </w:p>
        </w:tc>
      </w:tr>
      <w:tr w:rsidR="008C0426" w:rsidRPr="008C0426" w14:paraId="79F62407" w14:textId="77777777" w:rsidTr="00CA6AAD">
        <w:tc>
          <w:tcPr>
            <w:tcW w:w="1843" w:type="dxa"/>
            <w:tcBorders>
              <w:left w:val="single" w:sz="4" w:space="0" w:color="auto"/>
              <w:bottom w:val="single" w:sz="4" w:space="0" w:color="auto"/>
            </w:tcBorders>
          </w:tcPr>
          <w:p w14:paraId="2559770F"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p>
        </w:tc>
        <w:tc>
          <w:tcPr>
            <w:tcW w:w="4677" w:type="dxa"/>
            <w:gridSpan w:val="8"/>
            <w:tcBorders>
              <w:bottom w:val="single" w:sz="4" w:space="0" w:color="auto"/>
            </w:tcBorders>
          </w:tcPr>
          <w:p w14:paraId="743943A7" w14:textId="77777777" w:rsidR="008C0426" w:rsidRPr="008C0426" w:rsidRDefault="008C0426" w:rsidP="008C0426">
            <w:pPr>
              <w:spacing w:after="0" w:line="240" w:lineRule="auto"/>
              <w:ind w:left="383" w:hanging="383"/>
              <w:rPr>
                <w:rFonts w:ascii="Arial" w:eastAsia="SimSun" w:hAnsi="Arial" w:cs="Times New Roman"/>
                <w:i/>
                <w:kern w:val="0"/>
                <w:sz w:val="18"/>
                <w:szCs w:val="20"/>
                <w14:ligatures w14:val="none"/>
              </w:rPr>
            </w:pPr>
            <w:r w:rsidRPr="008C0426">
              <w:rPr>
                <w:rFonts w:ascii="Arial" w:eastAsia="SimSun" w:hAnsi="Arial" w:cs="Times New Roman"/>
                <w:i/>
                <w:kern w:val="0"/>
                <w:sz w:val="18"/>
                <w:szCs w:val="20"/>
                <w14:ligatures w14:val="none"/>
              </w:rPr>
              <w:t xml:space="preserve">Use </w:t>
            </w:r>
            <w:r w:rsidRPr="008C0426">
              <w:rPr>
                <w:rFonts w:ascii="Arial" w:eastAsia="SimSun" w:hAnsi="Arial" w:cs="Times New Roman"/>
                <w:i/>
                <w:kern w:val="0"/>
                <w:sz w:val="18"/>
                <w:szCs w:val="20"/>
                <w:u w:val="single"/>
                <w14:ligatures w14:val="none"/>
              </w:rPr>
              <w:t>one</w:t>
            </w:r>
            <w:r w:rsidRPr="008C0426">
              <w:rPr>
                <w:rFonts w:ascii="Arial" w:eastAsia="SimSun" w:hAnsi="Arial" w:cs="Times New Roman"/>
                <w:i/>
                <w:kern w:val="0"/>
                <w:sz w:val="18"/>
                <w:szCs w:val="20"/>
                <w14:ligatures w14:val="none"/>
              </w:rPr>
              <w:t xml:space="preserve"> of the following categories:</w:t>
            </w:r>
            <w:r w:rsidRPr="008C0426">
              <w:rPr>
                <w:rFonts w:ascii="Arial" w:eastAsia="SimSun" w:hAnsi="Arial" w:cs="Times New Roman"/>
                <w:b/>
                <w:i/>
                <w:kern w:val="0"/>
                <w:sz w:val="18"/>
                <w:szCs w:val="20"/>
                <w14:ligatures w14:val="none"/>
              </w:rPr>
              <w:br/>
            </w:r>
            <w:proofErr w:type="gramStart"/>
            <w:r w:rsidRPr="008C0426">
              <w:rPr>
                <w:rFonts w:ascii="Arial" w:eastAsia="SimSun" w:hAnsi="Arial" w:cs="Times New Roman"/>
                <w:b/>
                <w:i/>
                <w:kern w:val="0"/>
                <w:sz w:val="18"/>
                <w:szCs w:val="20"/>
                <w14:ligatures w14:val="none"/>
              </w:rPr>
              <w:t>F</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correction)</w:t>
            </w:r>
            <w:r w:rsidRPr="008C0426">
              <w:rPr>
                <w:rFonts w:ascii="Arial" w:eastAsia="SimSun" w:hAnsi="Arial" w:cs="Times New Roman"/>
                <w:i/>
                <w:kern w:val="0"/>
                <w:sz w:val="18"/>
                <w:szCs w:val="20"/>
                <w14:ligatures w14:val="none"/>
              </w:rPr>
              <w:br/>
            </w:r>
            <w:proofErr w:type="gramStart"/>
            <w:r w:rsidRPr="008C0426">
              <w:rPr>
                <w:rFonts w:ascii="Arial" w:eastAsia="SimSun" w:hAnsi="Arial" w:cs="Times New Roman"/>
                <w:b/>
                <w:i/>
                <w:kern w:val="0"/>
                <w:sz w:val="18"/>
                <w:szCs w:val="20"/>
                <w14:ligatures w14:val="none"/>
              </w:rPr>
              <w:t>A</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 xml:space="preserve">mirror corresponding to a change in an earlier </w:t>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t>release)</w:t>
            </w:r>
            <w:r w:rsidRPr="008C0426">
              <w:rPr>
                <w:rFonts w:ascii="Arial" w:eastAsia="SimSun" w:hAnsi="Arial" w:cs="Times New Roman"/>
                <w:i/>
                <w:kern w:val="0"/>
                <w:sz w:val="18"/>
                <w:szCs w:val="20"/>
                <w14:ligatures w14:val="none"/>
              </w:rPr>
              <w:br/>
            </w:r>
            <w:proofErr w:type="gramStart"/>
            <w:r w:rsidRPr="008C0426">
              <w:rPr>
                <w:rFonts w:ascii="Arial" w:eastAsia="SimSun" w:hAnsi="Arial" w:cs="Times New Roman"/>
                <w:b/>
                <w:i/>
                <w:kern w:val="0"/>
                <w:sz w:val="18"/>
                <w:szCs w:val="20"/>
                <w14:ligatures w14:val="none"/>
              </w:rPr>
              <w:t>B</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 xml:space="preserve">addition of feature), </w:t>
            </w:r>
            <w:r w:rsidRPr="008C0426">
              <w:rPr>
                <w:rFonts w:ascii="Arial" w:eastAsia="SimSun" w:hAnsi="Arial" w:cs="Times New Roman"/>
                <w:i/>
                <w:kern w:val="0"/>
                <w:sz w:val="18"/>
                <w:szCs w:val="20"/>
                <w14:ligatures w14:val="none"/>
              </w:rPr>
              <w:br/>
            </w:r>
            <w:proofErr w:type="gramStart"/>
            <w:r w:rsidRPr="008C0426">
              <w:rPr>
                <w:rFonts w:ascii="Arial" w:eastAsia="SimSun" w:hAnsi="Arial" w:cs="Times New Roman"/>
                <w:b/>
                <w:i/>
                <w:kern w:val="0"/>
                <w:sz w:val="18"/>
                <w:szCs w:val="20"/>
                <w14:ligatures w14:val="none"/>
              </w:rPr>
              <w:t>C</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functional modification of feature)</w:t>
            </w:r>
            <w:r w:rsidRPr="008C0426">
              <w:rPr>
                <w:rFonts w:ascii="Arial" w:eastAsia="SimSun" w:hAnsi="Arial" w:cs="Times New Roman"/>
                <w:i/>
                <w:kern w:val="0"/>
                <w:sz w:val="18"/>
                <w:szCs w:val="20"/>
                <w14:ligatures w14:val="none"/>
              </w:rPr>
              <w:br/>
            </w:r>
            <w:proofErr w:type="gramStart"/>
            <w:r w:rsidRPr="008C0426">
              <w:rPr>
                <w:rFonts w:ascii="Arial" w:eastAsia="SimSun" w:hAnsi="Arial" w:cs="Times New Roman"/>
                <w:b/>
                <w:i/>
                <w:kern w:val="0"/>
                <w:sz w:val="18"/>
                <w:szCs w:val="20"/>
                <w14:ligatures w14:val="none"/>
              </w:rPr>
              <w:t>D</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editorial modification)</w:t>
            </w:r>
          </w:p>
          <w:p w14:paraId="53E54944" w14:textId="77777777" w:rsidR="008C0426" w:rsidRPr="008C0426" w:rsidRDefault="008C0426" w:rsidP="008C0426">
            <w:pPr>
              <w:spacing w:after="120" w:line="240" w:lineRule="auto"/>
              <w:rPr>
                <w:rFonts w:ascii="Arial" w:eastAsia="SimSun" w:hAnsi="Arial" w:cs="Times New Roman"/>
                <w:kern w:val="0"/>
                <w:sz w:val="20"/>
                <w:szCs w:val="20"/>
                <w14:ligatures w14:val="none"/>
              </w:rPr>
            </w:pPr>
            <w:r w:rsidRPr="008C0426">
              <w:rPr>
                <w:rFonts w:ascii="Arial" w:eastAsia="SimSun" w:hAnsi="Arial" w:cs="Times New Roman"/>
                <w:kern w:val="0"/>
                <w:sz w:val="18"/>
                <w:szCs w:val="20"/>
                <w14:ligatures w14:val="none"/>
              </w:rPr>
              <w:t>Detailed explanations of the above categories can</w:t>
            </w:r>
            <w:r w:rsidRPr="008C0426">
              <w:rPr>
                <w:rFonts w:ascii="Arial" w:eastAsia="SimSun" w:hAnsi="Arial" w:cs="Times New Roman"/>
                <w:kern w:val="0"/>
                <w:sz w:val="18"/>
                <w:szCs w:val="20"/>
                <w14:ligatures w14:val="none"/>
              </w:rPr>
              <w:br/>
              <w:t xml:space="preserve">be found in 3GPP </w:t>
            </w:r>
            <w:hyperlink r:id="rId12" w:history="1">
              <w:r w:rsidRPr="008C0426">
                <w:rPr>
                  <w:rFonts w:ascii="Arial" w:eastAsia="SimSun" w:hAnsi="Arial" w:cs="Times New Roman"/>
                  <w:color w:val="0000FF"/>
                  <w:kern w:val="0"/>
                  <w:sz w:val="18"/>
                  <w:szCs w:val="20"/>
                  <w:u w:val="single"/>
                  <w14:ligatures w14:val="none"/>
                </w:rPr>
                <w:t>TR 21.900</w:t>
              </w:r>
            </w:hyperlink>
            <w:r w:rsidRPr="008C0426">
              <w:rPr>
                <w:rFonts w:ascii="Arial" w:eastAsia="SimSun" w:hAnsi="Arial" w:cs="Times New Roman"/>
                <w:kern w:val="0"/>
                <w:sz w:val="18"/>
                <w:szCs w:val="20"/>
                <w14:ligatures w14:val="none"/>
              </w:rPr>
              <w:t>.</w:t>
            </w:r>
          </w:p>
        </w:tc>
        <w:tc>
          <w:tcPr>
            <w:tcW w:w="3120" w:type="dxa"/>
            <w:gridSpan w:val="2"/>
            <w:tcBorders>
              <w:bottom w:val="single" w:sz="4" w:space="0" w:color="auto"/>
              <w:right w:val="single" w:sz="4" w:space="0" w:color="auto"/>
            </w:tcBorders>
          </w:tcPr>
          <w:p w14:paraId="1E388940" w14:textId="77777777" w:rsidR="008C0426" w:rsidRPr="008C0426" w:rsidRDefault="008C0426" w:rsidP="008C0426">
            <w:pPr>
              <w:tabs>
                <w:tab w:val="left" w:pos="950"/>
              </w:tabs>
              <w:spacing w:after="0" w:line="240" w:lineRule="auto"/>
              <w:ind w:left="241" w:hanging="241"/>
              <w:rPr>
                <w:rFonts w:ascii="Arial" w:eastAsia="SimSun" w:hAnsi="Arial" w:cs="Times New Roman"/>
                <w:i/>
                <w:kern w:val="0"/>
                <w:sz w:val="18"/>
                <w:szCs w:val="20"/>
                <w14:ligatures w14:val="none"/>
              </w:rPr>
            </w:pPr>
            <w:r w:rsidRPr="008C0426">
              <w:rPr>
                <w:rFonts w:ascii="Arial" w:eastAsia="SimSun" w:hAnsi="Arial" w:cs="Times New Roman"/>
                <w:i/>
                <w:kern w:val="0"/>
                <w:sz w:val="18"/>
                <w:szCs w:val="20"/>
                <w14:ligatures w14:val="none"/>
              </w:rPr>
              <w:t xml:space="preserve">Use </w:t>
            </w:r>
            <w:r w:rsidRPr="008C0426">
              <w:rPr>
                <w:rFonts w:ascii="Arial" w:eastAsia="SimSun" w:hAnsi="Arial" w:cs="Times New Roman"/>
                <w:i/>
                <w:kern w:val="0"/>
                <w:sz w:val="18"/>
                <w:szCs w:val="20"/>
                <w:u w:val="single"/>
                <w14:ligatures w14:val="none"/>
              </w:rPr>
              <w:t>one</w:t>
            </w:r>
            <w:r w:rsidRPr="008C0426">
              <w:rPr>
                <w:rFonts w:ascii="Arial" w:eastAsia="SimSun" w:hAnsi="Arial" w:cs="Times New Roman"/>
                <w:i/>
                <w:kern w:val="0"/>
                <w:sz w:val="18"/>
                <w:szCs w:val="20"/>
                <w14:ligatures w14:val="none"/>
              </w:rPr>
              <w:t xml:space="preserve"> of the following releases:</w:t>
            </w:r>
            <w:r w:rsidRPr="008C0426">
              <w:rPr>
                <w:rFonts w:ascii="Arial" w:eastAsia="SimSun" w:hAnsi="Arial" w:cs="Times New Roman"/>
                <w:i/>
                <w:kern w:val="0"/>
                <w:sz w:val="18"/>
                <w:szCs w:val="20"/>
                <w14:ligatures w14:val="none"/>
              </w:rPr>
              <w:br/>
              <w:t>Rel-8</w:t>
            </w:r>
            <w:r w:rsidRPr="008C0426">
              <w:rPr>
                <w:rFonts w:ascii="Arial" w:eastAsia="SimSun" w:hAnsi="Arial" w:cs="Times New Roman"/>
                <w:i/>
                <w:kern w:val="0"/>
                <w:sz w:val="18"/>
                <w:szCs w:val="20"/>
                <w14:ligatures w14:val="none"/>
              </w:rPr>
              <w:tab/>
              <w:t>(Release 8)</w:t>
            </w:r>
            <w:r w:rsidRPr="008C0426">
              <w:rPr>
                <w:rFonts w:ascii="Arial" w:eastAsia="SimSun" w:hAnsi="Arial" w:cs="Times New Roman"/>
                <w:i/>
                <w:kern w:val="0"/>
                <w:sz w:val="18"/>
                <w:szCs w:val="20"/>
                <w14:ligatures w14:val="none"/>
              </w:rPr>
              <w:br/>
              <w:t>Rel-9</w:t>
            </w:r>
            <w:r w:rsidRPr="008C0426">
              <w:rPr>
                <w:rFonts w:ascii="Arial" w:eastAsia="SimSun" w:hAnsi="Arial" w:cs="Times New Roman"/>
                <w:i/>
                <w:kern w:val="0"/>
                <w:sz w:val="18"/>
                <w:szCs w:val="20"/>
                <w14:ligatures w14:val="none"/>
              </w:rPr>
              <w:tab/>
              <w:t>(Release 9)</w:t>
            </w:r>
            <w:r w:rsidRPr="008C0426">
              <w:rPr>
                <w:rFonts w:ascii="Arial" w:eastAsia="SimSun" w:hAnsi="Arial" w:cs="Times New Roman"/>
                <w:i/>
                <w:kern w:val="0"/>
                <w:sz w:val="18"/>
                <w:szCs w:val="20"/>
                <w14:ligatures w14:val="none"/>
              </w:rPr>
              <w:br/>
              <w:t>Rel-10</w:t>
            </w:r>
            <w:r w:rsidRPr="008C0426">
              <w:rPr>
                <w:rFonts w:ascii="Arial" w:eastAsia="SimSun" w:hAnsi="Arial" w:cs="Times New Roman"/>
                <w:i/>
                <w:kern w:val="0"/>
                <w:sz w:val="18"/>
                <w:szCs w:val="20"/>
                <w14:ligatures w14:val="none"/>
              </w:rPr>
              <w:tab/>
              <w:t>(Release 10)</w:t>
            </w:r>
            <w:r w:rsidRPr="008C0426">
              <w:rPr>
                <w:rFonts w:ascii="Arial" w:eastAsia="SimSun" w:hAnsi="Arial" w:cs="Times New Roman"/>
                <w:i/>
                <w:kern w:val="0"/>
                <w:sz w:val="18"/>
                <w:szCs w:val="20"/>
                <w14:ligatures w14:val="none"/>
              </w:rPr>
              <w:br/>
              <w:t>Rel-11</w:t>
            </w:r>
            <w:r w:rsidRPr="008C0426">
              <w:rPr>
                <w:rFonts w:ascii="Arial" w:eastAsia="SimSun" w:hAnsi="Arial" w:cs="Times New Roman"/>
                <w:i/>
                <w:kern w:val="0"/>
                <w:sz w:val="18"/>
                <w:szCs w:val="20"/>
                <w14:ligatures w14:val="none"/>
              </w:rPr>
              <w:tab/>
              <w:t>(Release 11)</w:t>
            </w:r>
            <w:r w:rsidRPr="008C0426">
              <w:rPr>
                <w:rFonts w:ascii="Arial" w:eastAsia="SimSun" w:hAnsi="Arial" w:cs="Times New Roman"/>
                <w:i/>
                <w:kern w:val="0"/>
                <w:sz w:val="18"/>
                <w:szCs w:val="20"/>
                <w14:ligatures w14:val="none"/>
              </w:rPr>
              <w:br/>
              <w:t>…</w:t>
            </w:r>
            <w:r w:rsidRPr="008C0426">
              <w:rPr>
                <w:rFonts w:ascii="Arial" w:eastAsia="SimSun" w:hAnsi="Arial" w:cs="Times New Roman"/>
                <w:i/>
                <w:kern w:val="0"/>
                <w:sz w:val="18"/>
                <w:szCs w:val="20"/>
                <w14:ligatures w14:val="none"/>
              </w:rPr>
              <w:br/>
              <w:t>Rel-17</w:t>
            </w:r>
            <w:r w:rsidRPr="008C0426">
              <w:rPr>
                <w:rFonts w:ascii="Arial" w:eastAsia="SimSun" w:hAnsi="Arial" w:cs="Times New Roman"/>
                <w:i/>
                <w:kern w:val="0"/>
                <w:sz w:val="18"/>
                <w:szCs w:val="20"/>
                <w14:ligatures w14:val="none"/>
              </w:rPr>
              <w:tab/>
              <w:t>(Release 17)</w:t>
            </w:r>
            <w:r w:rsidRPr="008C0426">
              <w:rPr>
                <w:rFonts w:ascii="Arial" w:eastAsia="SimSun" w:hAnsi="Arial" w:cs="Times New Roman"/>
                <w:i/>
                <w:kern w:val="0"/>
                <w:sz w:val="18"/>
                <w:szCs w:val="20"/>
                <w14:ligatures w14:val="none"/>
              </w:rPr>
              <w:br/>
              <w:t>Rel-18</w:t>
            </w:r>
            <w:r w:rsidRPr="008C0426">
              <w:rPr>
                <w:rFonts w:ascii="Arial" w:eastAsia="SimSun" w:hAnsi="Arial" w:cs="Times New Roman"/>
                <w:i/>
                <w:kern w:val="0"/>
                <w:sz w:val="18"/>
                <w:szCs w:val="20"/>
                <w14:ligatures w14:val="none"/>
              </w:rPr>
              <w:tab/>
              <w:t>(Release 18)</w:t>
            </w:r>
            <w:r w:rsidRPr="008C0426">
              <w:rPr>
                <w:rFonts w:ascii="Arial" w:eastAsia="SimSun" w:hAnsi="Arial" w:cs="Times New Roman"/>
                <w:i/>
                <w:kern w:val="0"/>
                <w:sz w:val="18"/>
                <w:szCs w:val="20"/>
                <w14:ligatures w14:val="none"/>
              </w:rPr>
              <w:br/>
              <w:t>Rel-19</w:t>
            </w:r>
            <w:r w:rsidRPr="008C0426">
              <w:rPr>
                <w:rFonts w:ascii="Arial" w:eastAsia="SimSun" w:hAnsi="Arial" w:cs="Times New Roman"/>
                <w:i/>
                <w:kern w:val="0"/>
                <w:sz w:val="18"/>
                <w:szCs w:val="20"/>
                <w14:ligatures w14:val="none"/>
              </w:rPr>
              <w:tab/>
              <w:t xml:space="preserve">(Release 19) </w:t>
            </w:r>
            <w:r w:rsidRPr="008C0426">
              <w:rPr>
                <w:rFonts w:ascii="Arial" w:eastAsia="SimSun" w:hAnsi="Arial" w:cs="Times New Roman"/>
                <w:i/>
                <w:kern w:val="0"/>
                <w:sz w:val="18"/>
                <w:szCs w:val="20"/>
                <w14:ligatures w14:val="none"/>
              </w:rPr>
              <w:br/>
              <w:t>Rel-20</w:t>
            </w:r>
            <w:r w:rsidRPr="008C0426">
              <w:rPr>
                <w:rFonts w:ascii="Arial" w:eastAsia="SimSun" w:hAnsi="Arial" w:cs="Times New Roman"/>
                <w:i/>
                <w:kern w:val="0"/>
                <w:sz w:val="18"/>
                <w:szCs w:val="20"/>
                <w14:ligatures w14:val="none"/>
              </w:rPr>
              <w:tab/>
              <w:t>(Release 20)</w:t>
            </w:r>
          </w:p>
        </w:tc>
      </w:tr>
      <w:tr w:rsidR="008C0426" w:rsidRPr="008C0426" w14:paraId="205EA121" w14:textId="77777777" w:rsidTr="00CA6AAD">
        <w:tc>
          <w:tcPr>
            <w:tcW w:w="1843" w:type="dxa"/>
          </w:tcPr>
          <w:p w14:paraId="72D12131"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7797" w:type="dxa"/>
            <w:gridSpan w:val="10"/>
          </w:tcPr>
          <w:p w14:paraId="5BF3505B"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B51AFB" w:rsidRPr="008C0426" w14:paraId="4F772831" w14:textId="77777777" w:rsidTr="00CA6AAD">
        <w:tc>
          <w:tcPr>
            <w:tcW w:w="2694" w:type="dxa"/>
            <w:gridSpan w:val="2"/>
            <w:tcBorders>
              <w:top w:val="single" w:sz="4" w:space="0" w:color="auto"/>
              <w:left w:val="single" w:sz="4" w:space="0" w:color="auto"/>
            </w:tcBorders>
          </w:tcPr>
          <w:p w14:paraId="6958424E" w14:textId="77777777" w:rsidR="00B51AFB" w:rsidRPr="008C0426" w:rsidRDefault="00B51AFB" w:rsidP="00B51AFB">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Reason for change:</w:t>
            </w:r>
          </w:p>
        </w:tc>
        <w:tc>
          <w:tcPr>
            <w:tcW w:w="6946" w:type="dxa"/>
            <w:gridSpan w:val="9"/>
            <w:tcBorders>
              <w:top w:val="single" w:sz="4" w:space="0" w:color="auto"/>
              <w:right w:val="single" w:sz="4" w:space="0" w:color="auto"/>
            </w:tcBorders>
            <w:shd w:val="pct30" w:color="FFFF00" w:fill="auto"/>
          </w:tcPr>
          <w:p w14:paraId="4A919E6A" w14:textId="462D9BF7" w:rsidR="00B51AFB" w:rsidRPr="008C0426" w:rsidRDefault="00F94600" w:rsidP="00B51AFB">
            <w:pPr>
              <w:adjustRightInd w:val="0"/>
              <w:snapToGrid w:val="0"/>
              <w:spacing w:after="0" w:line="240" w:lineRule="auto"/>
              <w:rPr>
                <w:rFonts w:ascii="Arial" w:eastAsia="SimSun" w:hAnsi="Arial" w:cs="Arial"/>
                <w:kern w:val="0"/>
                <w:sz w:val="20"/>
                <w:szCs w:val="20"/>
                <w:lang w:val="en-US" w:eastAsia="zh-CN"/>
                <w14:ligatures w14:val="none"/>
              </w:rPr>
            </w:pPr>
            <w:r w:rsidRPr="00F94600">
              <w:rPr>
                <w:rFonts w:ascii="Arial" w:eastAsia="SimSun" w:hAnsi="Arial" w:cs="Arial"/>
                <w:kern w:val="0"/>
                <w:sz w:val="20"/>
                <w:szCs w:val="20"/>
                <w:lang w:val="en-US" w:eastAsia="zh-CN"/>
                <w14:ligatures w14:val="none"/>
              </w:rPr>
              <w:t xml:space="preserve">Since the UE can be released to RRC_IDLE (by implementation) during emergency PDU session, the PAGING message should also include the restriction to not use PEI during emergency PDU session, </w:t>
            </w:r>
            <w:proofErr w:type="gramStart"/>
            <w:r w:rsidRPr="00F94600">
              <w:rPr>
                <w:rFonts w:ascii="Arial" w:eastAsia="SimSun" w:hAnsi="Arial" w:cs="Arial"/>
                <w:kern w:val="0"/>
                <w:sz w:val="20"/>
                <w:szCs w:val="20"/>
                <w:lang w:val="en-US" w:eastAsia="zh-CN"/>
                <w14:ligatures w14:val="none"/>
              </w:rPr>
              <w:t>similar to</w:t>
            </w:r>
            <w:proofErr w:type="gramEnd"/>
            <w:r w:rsidRPr="00F94600">
              <w:rPr>
                <w:rFonts w:ascii="Arial" w:eastAsia="SimSun" w:hAnsi="Arial" w:cs="Arial"/>
                <w:kern w:val="0"/>
                <w:sz w:val="20"/>
                <w:szCs w:val="20"/>
                <w:lang w:val="en-US" w:eastAsia="zh-CN"/>
                <w14:ligatures w14:val="none"/>
              </w:rPr>
              <w:t xml:space="preserve"> RRC_INACTIVE case.</w:t>
            </w:r>
          </w:p>
        </w:tc>
      </w:tr>
      <w:tr w:rsidR="00B51AFB" w:rsidRPr="008C0426" w14:paraId="72F1DF27" w14:textId="77777777" w:rsidTr="00CA6AAD">
        <w:tc>
          <w:tcPr>
            <w:tcW w:w="2694" w:type="dxa"/>
            <w:gridSpan w:val="2"/>
            <w:tcBorders>
              <w:left w:val="single" w:sz="4" w:space="0" w:color="auto"/>
            </w:tcBorders>
          </w:tcPr>
          <w:p w14:paraId="294DB7EB" w14:textId="77777777" w:rsidR="00B51AFB" w:rsidRPr="008C0426" w:rsidRDefault="00B51AFB" w:rsidP="00B51AFB">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25957D3A" w14:textId="77777777" w:rsidR="00B51AFB" w:rsidRPr="008C0426" w:rsidRDefault="00B51AFB" w:rsidP="00B51AFB">
            <w:pPr>
              <w:spacing w:after="0" w:line="240" w:lineRule="auto"/>
              <w:rPr>
                <w:rFonts w:ascii="Arial" w:eastAsia="SimSun" w:hAnsi="Arial" w:cs="Times New Roman"/>
                <w:kern w:val="0"/>
                <w:sz w:val="8"/>
                <w:szCs w:val="8"/>
                <w14:ligatures w14:val="none"/>
              </w:rPr>
            </w:pPr>
          </w:p>
        </w:tc>
      </w:tr>
      <w:tr w:rsidR="00B51AFB" w:rsidRPr="008C0426" w14:paraId="5CDC8F99" w14:textId="77777777" w:rsidTr="00CA6AAD">
        <w:tc>
          <w:tcPr>
            <w:tcW w:w="2694" w:type="dxa"/>
            <w:gridSpan w:val="2"/>
            <w:tcBorders>
              <w:left w:val="single" w:sz="4" w:space="0" w:color="auto"/>
            </w:tcBorders>
          </w:tcPr>
          <w:p w14:paraId="440AC724" w14:textId="77777777" w:rsidR="00B51AFB" w:rsidRPr="008C0426" w:rsidRDefault="00B51AFB" w:rsidP="00B51AFB">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Summary of change:</w:t>
            </w:r>
          </w:p>
        </w:tc>
        <w:tc>
          <w:tcPr>
            <w:tcW w:w="6946" w:type="dxa"/>
            <w:gridSpan w:val="9"/>
            <w:tcBorders>
              <w:right w:val="single" w:sz="4" w:space="0" w:color="auto"/>
            </w:tcBorders>
            <w:shd w:val="pct30" w:color="FFFF00" w:fill="auto"/>
          </w:tcPr>
          <w:p w14:paraId="7EF01EDA" w14:textId="33850A9F" w:rsidR="00B51AFB" w:rsidRPr="008C0426" w:rsidRDefault="00F94600" w:rsidP="00B51AFB">
            <w:pPr>
              <w:spacing w:after="0" w:line="240" w:lineRule="auto"/>
              <w:rPr>
                <w:rFonts w:ascii="Arial" w:eastAsia="SimSun" w:hAnsi="Arial" w:cs="Times New Roman"/>
                <w:kern w:val="0"/>
                <w:sz w:val="20"/>
                <w:szCs w:val="20"/>
                <w:lang w:val="en-US" w:eastAsia="zh-CN"/>
                <w14:ligatures w14:val="none"/>
              </w:rPr>
            </w:pPr>
            <w:r w:rsidRPr="00F94600">
              <w:rPr>
                <w:rFonts w:ascii="Arial" w:eastAsia="SimSun" w:hAnsi="Arial" w:cs="Times New Roman"/>
                <w:kern w:val="0"/>
                <w:sz w:val="20"/>
                <w:szCs w:val="20"/>
                <w:lang w:val="en-US" w:eastAsia="zh-CN"/>
                <w14:ligatures w14:val="none"/>
              </w:rPr>
              <w:t>Update procedural text in NGAP for Paging message that when PEIPS is included in the PAGING message, the NG-RAN node shall, if supported, use it for paging subgrouping of the UE, as specified in TS 38.300, except when the UE context contains an emergency PDU session in which case the PEI with Paging Subgrouping assistance information shall not be used</w:t>
            </w:r>
          </w:p>
        </w:tc>
      </w:tr>
      <w:tr w:rsidR="00B51AFB" w:rsidRPr="008C0426" w14:paraId="3644A79E" w14:textId="77777777" w:rsidTr="00CA6AAD">
        <w:tc>
          <w:tcPr>
            <w:tcW w:w="2694" w:type="dxa"/>
            <w:gridSpan w:val="2"/>
            <w:tcBorders>
              <w:left w:val="single" w:sz="4" w:space="0" w:color="auto"/>
            </w:tcBorders>
          </w:tcPr>
          <w:p w14:paraId="147DCAE9" w14:textId="77777777" w:rsidR="00B51AFB" w:rsidRPr="008C0426" w:rsidRDefault="00B51AFB" w:rsidP="00B51AFB">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38DDF675" w14:textId="77777777" w:rsidR="00B51AFB" w:rsidRPr="008C0426" w:rsidRDefault="00B51AFB" w:rsidP="00B51AFB">
            <w:pPr>
              <w:spacing w:after="0" w:line="240" w:lineRule="auto"/>
              <w:rPr>
                <w:rFonts w:ascii="Arial" w:eastAsia="SimSun" w:hAnsi="Arial" w:cs="Times New Roman"/>
                <w:kern w:val="0"/>
                <w:sz w:val="8"/>
                <w:szCs w:val="8"/>
                <w14:ligatures w14:val="none"/>
              </w:rPr>
            </w:pPr>
          </w:p>
        </w:tc>
      </w:tr>
      <w:tr w:rsidR="00B51AFB" w:rsidRPr="008C0426" w14:paraId="038335C8" w14:textId="77777777" w:rsidTr="00CA6AAD">
        <w:tc>
          <w:tcPr>
            <w:tcW w:w="2694" w:type="dxa"/>
            <w:gridSpan w:val="2"/>
            <w:tcBorders>
              <w:left w:val="single" w:sz="4" w:space="0" w:color="auto"/>
              <w:bottom w:val="single" w:sz="4" w:space="0" w:color="auto"/>
            </w:tcBorders>
          </w:tcPr>
          <w:p w14:paraId="02DF2C52" w14:textId="77777777" w:rsidR="00B51AFB" w:rsidRPr="008C0426" w:rsidRDefault="00B51AFB" w:rsidP="00B51AFB">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3A10D7B2" w14:textId="3A4D6551" w:rsidR="00B51AFB" w:rsidRPr="008C0426" w:rsidRDefault="00F94600" w:rsidP="00B51AFB">
            <w:pPr>
              <w:spacing w:after="0" w:line="240" w:lineRule="auto"/>
              <w:rPr>
                <w:rFonts w:ascii="Arial" w:eastAsia="SimSun" w:hAnsi="Arial" w:cs="Times New Roman"/>
                <w:kern w:val="0"/>
                <w:sz w:val="20"/>
                <w:szCs w:val="20"/>
                <w:lang w:val="en-US" w:eastAsia="zh-CN"/>
                <w14:ligatures w14:val="none"/>
              </w:rPr>
            </w:pPr>
            <w:r>
              <w:rPr>
                <w:rFonts w:ascii="Arial" w:eastAsia="SimSun" w:hAnsi="Arial" w:cs="Times New Roman"/>
                <w:kern w:val="0"/>
                <w:sz w:val="20"/>
                <w:szCs w:val="20"/>
                <w:lang w:val="en-US" w:eastAsia="zh-CN"/>
                <w14:ligatures w14:val="none"/>
              </w:rPr>
              <w:t xml:space="preserve">PEIPS can be used by NG-RAN during RAN Paging when the UE has an </w:t>
            </w:r>
            <w:r w:rsidRPr="00F94600">
              <w:rPr>
                <w:rFonts w:ascii="Arial" w:eastAsia="SimSun" w:hAnsi="Arial" w:cs="Times New Roman"/>
                <w:kern w:val="0"/>
                <w:sz w:val="20"/>
                <w:szCs w:val="20"/>
                <w:lang w:val="en-US" w:eastAsia="zh-CN"/>
                <w14:ligatures w14:val="none"/>
              </w:rPr>
              <w:t>emergency PDU session</w:t>
            </w:r>
          </w:p>
          <w:p w14:paraId="03F25A6A" w14:textId="77777777" w:rsidR="00B51AFB" w:rsidRPr="008C0426" w:rsidRDefault="00B51AFB" w:rsidP="00B51AFB">
            <w:pPr>
              <w:spacing w:after="0" w:line="240" w:lineRule="auto"/>
              <w:rPr>
                <w:rFonts w:ascii="Arial" w:eastAsia="SimSun" w:hAnsi="Arial" w:cs="Times New Roman"/>
                <w:kern w:val="0"/>
                <w:sz w:val="20"/>
                <w:szCs w:val="20"/>
                <w14:ligatures w14:val="none"/>
              </w:rPr>
            </w:pPr>
          </w:p>
        </w:tc>
      </w:tr>
      <w:tr w:rsidR="008C0426" w:rsidRPr="008C0426" w14:paraId="7B3E623F" w14:textId="77777777" w:rsidTr="00CA6AAD">
        <w:tc>
          <w:tcPr>
            <w:tcW w:w="2694" w:type="dxa"/>
            <w:gridSpan w:val="2"/>
          </w:tcPr>
          <w:p w14:paraId="5BB2DFA5"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6946" w:type="dxa"/>
            <w:gridSpan w:val="9"/>
          </w:tcPr>
          <w:p w14:paraId="783A9A4D"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7DA4B414" w14:textId="77777777" w:rsidTr="00CA6AAD">
        <w:tc>
          <w:tcPr>
            <w:tcW w:w="2694" w:type="dxa"/>
            <w:gridSpan w:val="2"/>
            <w:tcBorders>
              <w:top w:val="single" w:sz="4" w:space="0" w:color="auto"/>
              <w:left w:val="single" w:sz="4" w:space="0" w:color="auto"/>
            </w:tcBorders>
          </w:tcPr>
          <w:p w14:paraId="234C08D8"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Clauses affected:</w:t>
            </w:r>
          </w:p>
        </w:tc>
        <w:tc>
          <w:tcPr>
            <w:tcW w:w="6946" w:type="dxa"/>
            <w:gridSpan w:val="9"/>
            <w:tcBorders>
              <w:top w:val="single" w:sz="4" w:space="0" w:color="auto"/>
              <w:right w:val="single" w:sz="4" w:space="0" w:color="auto"/>
            </w:tcBorders>
            <w:shd w:val="pct30" w:color="FFFF00" w:fill="auto"/>
          </w:tcPr>
          <w:p w14:paraId="36FC06FC" w14:textId="4F64479D" w:rsidR="008C0426" w:rsidRPr="008C0426" w:rsidRDefault="00B27E82" w:rsidP="008C0426">
            <w:pPr>
              <w:spacing w:after="0" w:line="240" w:lineRule="auto"/>
              <w:rPr>
                <w:rFonts w:ascii="Arial" w:eastAsia="SimSun" w:hAnsi="Arial" w:cs="Times New Roman"/>
                <w:kern w:val="0"/>
                <w:sz w:val="20"/>
                <w:szCs w:val="20"/>
                <w:lang w:val="en-US" w:eastAsia="zh-CN"/>
                <w14:ligatures w14:val="none"/>
              </w:rPr>
            </w:pPr>
            <w:r>
              <w:rPr>
                <w:rFonts w:ascii="Arial" w:eastAsia="SimSun" w:hAnsi="Arial" w:cs="Times New Roman"/>
                <w:kern w:val="0"/>
                <w:sz w:val="20"/>
                <w:szCs w:val="20"/>
                <w:lang w:val="en-US" w:eastAsia="zh-CN"/>
                <w14:ligatures w14:val="none"/>
              </w:rPr>
              <w:t>8.5.1.2</w:t>
            </w:r>
          </w:p>
        </w:tc>
      </w:tr>
      <w:tr w:rsidR="008C0426" w:rsidRPr="008C0426" w14:paraId="4E30FD58" w14:textId="77777777" w:rsidTr="00CA6AAD">
        <w:tc>
          <w:tcPr>
            <w:tcW w:w="2694" w:type="dxa"/>
            <w:gridSpan w:val="2"/>
            <w:tcBorders>
              <w:left w:val="single" w:sz="4" w:space="0" w:color="auto"/>
            </w:tcBorders>
          </w:tcPr>
          <w:p w14:paraId="329D6EDC"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5CB2B0AE"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6DE3B115" w14:textId="77777777" w:rsidTr="00CA6AAD">
        <w:tc>
          <w:tcPr>
            <w:tcW w:w="2694" w:type="dxa"/>
            <w:gridSpan w:val="2"/>
            <w:tcBorders>
              <w:left w:val="single" w:sz="4" w:space="0" w:color="auto"/>
            </w:tcBorders>
          </w:tcPr>
          <w:p w14:paraId="4873F5A8"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p>
        </w:tc>
        <w:tc>
          <w:tcPr>
            <w:tcW w:w="284" w:type="dxa"/>
            <w:tcBorders>
              <w:top w:val="single" w:sz="4" w:space="0" w:color="auto"/>
              <w:left w:val="single" w:sz="4" w:space="0" w:color="auto"/>
              <w:bottom w:val="single" w:sz="4" w:space="0" w:color="auto"/>
            </w:tcBorders>
          </w:tcPr>
          <w:p w14:paraId="23A3FBF5"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05BC3F"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N</w:t>
            </w:r>
          </w:p>
        </w:tc>
        <w:tc>
          <w:tcPr>
            <w:tcW w:w="2977" w:type="dxa"/>
            <w:gridSpan w:val="4"/>
          </w:tcPr>
          <w:p w14:paraId="2813995A" w14:textId="77777777" w:rsidR="008C0426" w:rsidRPr="008C0426" w:rsidRDefault="008C0426" w:rsidP="008C0426">
            <w:pPr>
              <w:tabs>
                <w:tab w:val="right" w:pos="2893"/>
              </w:tabs>
              <w:spacing w:after="0" w:line="240" w:lineRule="auto"/>
              <w:rPr>
                <w:rFonts w:ascii="Arial" w:eastAsia="SimSun" w:hAnsi="Arial" w:cs="Times New Roman"/>
                <w:kern w:val="0"/>
                <w:sz w:val="20"/>
                <w:szCs w:val="20"/>
                <w14:ligatures w14:val="none"/>
              </w:rPr>
            </w:pPr>
          </w:p>
        </w:tc>
        <w:tc>
          <w:tcPr>
            <w:tcW w:w="3401" w:type="dxa"/>
            <w:gridSpan w:val="3"/>
            <w:tcBorders>
              <w:right w:val="single" w:sz="4" w:space="0" w:color="auto"/>
            </w:tcBorders>
            <w:shd w:val="clear" w:color="FFFF00" w:fill="auto"/>
          </w:tcPr>
          <w:p w14:paraId="12EECAB8" w14:textId="77777777" w:rsidR="008C0426" w:rsidRPr="008C0426" w:rsidRDefault="008C0426" w:rsidP="008C0426">
            <w:pPr>
              <w:spacing w:after="0" w:line="240" w:lineRule="auto"/>
              <w:ind w:left="99"/>
              <w:rPr>
                <w:rFonts w:ascii="Arial" w:eastAsia="SimSun" w:hAnsi="Arial" w:cs="Times New Roman"/>
                <w:kern w:val="0"/>
                <w:sz w:val="20"/>
                <w:szCs w:val="20"/>
                <w14:ligatures w14:val="none"/>
              </w:rPr>
            </w:pPr>
          </w:p>
        </w:tc>
      </w:tr>
      <w:tr w:rsidR="008C0426" w:rsidRPr="008C0426" w14:paraId="718AA190" w14:textId="77777777" w:rsidTr="00CA6AAD">
        <w:tc>
          <w:tcPr>
            <w:tcW w:w="2694" w:type="dxa"/>
            <w:gridSpan w:val="2"/>
            <w:tcBorders>
              <w:left w:val="single" w:sz="4" w:space="0" w:color="auto"/>
            </w:tcBorders>
          </w:tcPr>
          <w:p w14:paraId="530D7454"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4634A48A" w14:textId="498222EF"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991CCB" w14:textId="2082F920"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Pr>
                <w:rFonts w:ascii="Arial" w:eastAsia="SimSun" w:hAnsi="Arial" w:cs="Times New Roman"/>
                <w:b/>
                <w:caps/>
                <w:kern w:val="0"/>
                <w:sz w:val="20"/>
                <w:szCs w:val="20"/>
                <w14:ligatures w14:val="none"/>
              </w:rPr>
              <w:t>X</w:t>
            </w:r>
          </w:p>
        </w:tc>
        <w:tc>
          <w:tcPr>
            <w:tcW w:w="2977" w:type="dxa"/>
            <w:gridSpan w:val="4"/>
          </w:tcPr>
          <w:p w14:paraId="48F28FB5" w14:textId="77777777" w:rsidR="008C0426" w:rsidRPr="008C0426" w:rsidRDefault="008C0426" w:rsidP="008C0426">
            <w:pPr>
              <w:tabs>
                <w:tab w:val="right" w:pos="2893"/>
              </w:tabs>
              <w:spacing w:after="0" w:line="240" w:lineRule="auto"/>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 Other core specifications</w:t>
            </w:r>
            <w:r w:rsidRPr="008C0426">
              <w:rPr>
                <w:rFonts w:ascii="Arial" w:eastAsia="SimSun" w:hAnsi="Arial" w:cs="Times New Roman"/>
                <w:kern w:val="0"/>
                <w:sz w:val="20"/>
                <w:szCs w:val="20"/>
                <w14:ligatures w14:val="none"/>
              </w:rPr>
              <w:tab/>
            </w:r>
          </w:p>
        </w:tc>
        <w:tc>
          <w:tcPr>
            <w:tcW w:w="3401" w:type="dxa"/>
            <w:gridSpan w:val="3"/>
            <w:tcBorders>
              <w:right w:val="single" w:sz="4" w:space="0" w:color="auto"/>
            </w:tcBorders>
            <w:shd w:val="pct30" w:color="FFFF00" w:fill="auto"/>
          </w:tcPr>
          <w:p w14:paraId="1C7FE541" w14:textId="3FA9F4A9" w:rsidR="008C0426" w:rsidRPr="008C0426" w:rsidRDefault="008C0426" w:rsidP="008C0426">
            <w:pPr>
              <w:spacing w:after="0" w:line="240" w:lineRule="auto"/>
              <w:ind w:left="99"/>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TS/TR … CR …</w:t>
            </w:r>
          </w:p>
        </w:tc>
      </w:tr>
      <w:tr w:rsidR="008C0426" w:rsidRPr="008C0426" w14:paraId="1C6432BA" w14:textId="77777777" w:rsidTr="00CA6AAD">
        <w:tc>
          <w:tcPr>
            <w:tcW w:w="2694" w:type="dxa"/>
            <w:gridSpan w:val="2"/>
            <w:tcBorders>
              <w:left w:val="single" w:sz="4" w:space="0" w:color="auto"/>
            </w:tcBorders>
          </w:tcPr>
          <w:p w14:paraId="6E64FEEE"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3394E6C6"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60C93"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X</w:t>
            </w:r>
          </w:p>
        </w:tc>
        <w:tc>
          <w:tcPr>
            <w:tcW w:w="2977" w:type="dxa"/>
            <w:gridSpan w:val="4"/>
          </w:tcPr>
          <w:p w14:paraId="4FFD4AA7" w14:textId="77777777" w:rsidR="008C0426" w:rsidRPr="008C0426" w:rsidRDefault="008C0426" w:rsidP="008C0426">
            <w:pPr>
              <w:spacing w:after="0" w:line="240" w:lineRule="auto"/>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 Test specifications</w:t>
            </w:r>
          </w:p>
        </w:tc>
        <w:tc>
          <w:tcPr>
            <w:tcW w:w="3401" w:type="dxa"/>
            <w:gridSpan w:val="3"/>
            <w:tcBorders>
              <w:right w:val="single" w:sz="4" w:space="0" w:color="auto"/>
            </w:tcBorders>
            <w:shd w:val="pct30" w:color="FFFF00" w:fill="auto"/>
          </w:tcPr>
          <w:p w14:paraId="4325CE32" w14:textId="77777777" w:rsidR="008C0426" w:rsidRPr="008C0426" w:rsidRDefault="008C0426" w:rsidP="008C0426">
            <w:pPr>
              <w:spacing w:after="0" w:line="240" w:lineRule="auto"/>
              <w:ind w:left="99"/>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TS/TR … CR … </w:t>
            </w:r>
          </w:p>
        </w:tc>
      </w:tr>
      <w:tr w:rsidR="008C0426" w:rsidRPr="008C0426" w14:paraId="53A25FD1" w14:textId="77777777" w:rsidTr="00CA6AAD">
        <w:tc>
          <w:tcPr>
            <w:tcW w:w="2694" w:type="dxa"/>
            <w:gridSpan w:val="2"/>
            <w:tcBorders>
              <w:left w:val="single" w:sz="4" w:space="0" w:color="auto"/>
            </w:tcBorders>
          </w:tcPr>
          <w:p w14:paraId="4AFAC5E3"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118677C6"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DA664"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X</w:t>
            </w:r>
          </w:p>
        </w:tc>
        <w:tc>
          <w:tcPr>
            <w:tcW w:w="2977" w:type="dxa"/>
            <w:gridSpan w:val="4"/>
          </w:tcPr>
          <w:p w14:paraId="16D544C4" w14:textId="77777777" w:rsidR="008C0426" w:rsidRPr="008C0426" w:rsidRDefault="008C0426" w:rsidP="008C0426">
            <w:pPr>
              <w:spacing w:after="0" w:line="240" w:lineRule="auto"/>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 O&amp;M Specifications</w:t>
            </w:r>
          </w:p>
        </w:tc>
        <w:tc>
          <w:tcPr>
            <w:tcW w:w="3401" w:type="dxa"/>
            <w:gridSpan w:val="3"/>
            <w:tcBorders>
              <w:right w:val="single" w:sz="4" w:space="0" w:color="auto"/>
            </w:tcBorders>
            <w:shd w:val="pct30" w:color="FFFF00" w:fill="auto"/>
          </w:tcPr>
          <w:p w14:paraId="0EBBBF30" w14:textId="77777777" w:rsidR="008C0426" w:rsidRPr="008C0426" w:rsidRDefault="008C0426" w:rsidP="008C0426">
            <w:pPr>
              <w:spacing w:after="0" w:line="240" w:lineRule="auto"/>
              <w:ind w:left="99"/>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TS/TR ... CR ... </w:t>
            </w:r>
          </w:p>
        </w:tc>
      </w:tr>
      <w:tr w:rsidR="008C0426" w:rsidRPr="008C0426" w14:paraId="1A7D63DB" w14:textId="77777777" w:rsidTr="00CA6AAD">
        <w:tc>
          <w:tcPr>
            <w:tcW w:w="2694" w:type="dxa"/>
            <w:gridSpan w:val="2"/>
            <w:tcBorders>
              <w:left w:val="single" w:sz="4" w:space="0" w:color="auto"/>
            </w:tcBorders>
          </w:tcPr>
          <w:p w14:paraId="1742A46D"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p>
        </w:tc>
        <w:tc>
          <w:tcPr>
            <w:tcW w:w="6946" w:type="dxa"/>
            <w:gridSpan w:val="9"/>
            <w:tcBorders>
              <w:right w:val="single" w:sz="4" w:space="0" w:color="auto"/>
            </w:tcBorders>
          </w:tcPr>
          <w:p w14:paraId="72AAB8B8"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r>
      <w:tr w:rsidR="008C0426" w:rsidRPr="008C0426" w14:paraId="52CE0942" w14:textId="77777777" w:rsidTr="00CA6AAD">
        <w:tc>
          <w:tcPr>
            <w:tcW w:w="2694" w:type="dxa"/>
            <w:gridSpan w:val="2"/>
            <w:tcBorders>
              <w:left w:val="single" w:sz="4" w:space="0" w:color="auto"/>
              <w:bottom w:val="single" w:sz="4" w:space="0" w:color="auto"/>
            </w:tcBorders>
          </w:tcPr>
          <w:p w14:paraId="576C8985"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Other comments:</w:t>
            </w:r>
          </w:p>
        </w:tc>
        <w:tc>
          <w:tcPr>
            <w:tcW w:w="6946" w:type="dxa"/>
            <w:gridSpan w:val="9"/>
            <w:tcBorders>
              <w:bottom w:val="single" w:sz="4" w:space="0" w:color="auto"/>
              <w:right w:val="single" w:sz="4" w:space="0" w:color="auto"/>
            </w:tcBorders>
            <w:shd w:val="pct30" w:color="FFFF00" w:fill="auto"/>
          </w:tcPr>
          <w:p w14:paraId="79E49FA9"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p>
        </w:tc>
      </w:tr>
      <w:tr w:rsidR="008C0426" w:rsidRPr="008C0426" w14:paraId="652CDA62" w14:textId="77777777" w:rsidTr="00CA6AAD">
        <w:tc>
          <w:tcPr>
            <w:tcW w:w="2694" w:type="dxa"/>
            <w:gridSpan w:val="2"/>
            <w:tcBorders>
              <w:top w:val="single" w:sz="4" w:space="0" w:color="auto"/>
              <w:bottom w:val="single" w:sz="4" w:space="0" w:color="auto"/>
            </w:tcBorders>
          </w:tcPr>
          <w:p w14:paraId="45461459" w14:textId="77777777" w:rsidR="008C0426" w:rsidRPr="008C0426" w:rsidRDefault="008C0426" w:rsidP="008C0426">
            <w:pPr>
              <w:tabs>
                <w:tab w:val="right" w:pos="2184"/>
              </w:tabs>
              <w:spacing w:after="0" w:line="240" w:lineRule="auto"/>
              <w:rPr>
                <w:rFonts w:ascii="Arial" w:eastAsia="SimSun" w:hAnsi="Arial" w:cs="Times New Roman"/>
                <w:b/>
                <w:i/>
                <w:kern w:val="0"/>
                <w:sz w:val="8"/>
                <w:szCs w:val="8"/>
                <w14:ligatures w14:val="none"/>
              </w:rPr>
            </w:pPr>
          </w:p>
        </w:tc>
        <w:tc>
          <w:tcPr>
            <w:tcW w:w="6946" w:type="dxa"/>
            <w:gridSpan w:val="9"/>
            <w:tcBorders>
              <w:top w:val="single" w:sz="4" w:space="0" w:color="auto"/>
              <w:bottom w:val="single" w:sz="4" w:space="0" w:color="auto"/>
            </w:tcBorders>
            <w:shd w:val="solid" w:color="FFFFFF" w:fill="auto"/>
          </w:tcPr>
          <w:p w14:paraId="2C877F56" w14:textId="77777777" w:rsidR="008C0426" w:rsidRPr="008C0426" w:rsidRDefault="008C0426" w:rsidP="008C0426">
            <w:pPr>
              <w:spacing w:after="0" w:line="240" w:lineRule="auto"/>
              <w:ind w:left="100"/>
              <w:rPr>
                <w:rFonts w:ascii="Arial" w:eastAsia="SimSun" w:hAnsi="Arial" w:cs="Times New Roman"/>
                <w:kern w:val="0"/>
                <w:sz w:val="8"/>
                <w:szCs w:val="8"/>
                <w14:ligatures w14:val="none"/>
              </w:rPr>
            </w:pPr>
          </w:p>
        </w:tc>
      </w:tr>
      <w:tr w:rsidR="008C0426" w:rsidRPr="008C0426" w14:paraId="11C5349A" w14:textId="77777777" w:rsidTr="00CA6AAD">
        <w:tc>
          <w:tcPr>
            <w:tcW w:w="2694" w:type="dxa"/>
            <w:gridSpan w:val="2"/>
            <w:tcBorders>
              <w:top w:val="single" w:sz="4" w:space="0" w:color="auto"/>
              <w:left w:val="single" w:sz="4" w:space="0" w:color="auto"/>
              <w:bottom w:val="single" w:sz="4" w:space="0" w:color="auto"/>
            </w:tcBorders>
          </w:tcPr>
          <w:p w14:paraId="04C2E122"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438EAC"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p>
        </w:tc>
      </w:tr>
    </w:tbl>
    <w:p w14:paraId="557FC2CC" w14:textId="77777777" w:rsidR="008C0426" w:rsidRPr="008C0426" w:rsidRDefault="008C0426" w:rsidP="008C0426">
      <w:pPr>
        <w:spacing w:after="0" w:line="240" w:lineRule="auto"/>
        <w:rPr>
          <w:rFonts w:ascii="Arial" w:eastAsia="SimSun" w:hAnsi="Arial" w:cs="Times New Roman"/>
          <w:kern w:val="0"/>
          <w:sz w:val="8"/>
          <w:szCs w:val="8"/>
          <w14:ligatures w14:val="none"/>
        </w:rPr>
      </w:pPr>
    </w:p>
    <w:p w14:paraId="2160F78F" w14:textId="77777777" w:rsidR="008C0426" w:rsidRPr="008C0426" w:rsidRDefault="008C0426" w:rsidP="008C0426">
      <w:pPr>
        <w:spacing w:after="180" w:line="240" w:lineRule="auto"/>
        <w:rPr>
          <w:rFonts w:ascii="Times New Roman" w:eastAsia="SimSun" w:hAnsi="Times New Roman" w:cs="Times New Roman"/>
          <w:kern w:val="0"/>
          <w:sz w:val="20"/>
          <w:szCs w:val="20"/>
          <w14:ligatures w14:val="none"/>
        </w:rPr>
        <w:sectPr w:rsidR="008C0426" w:rsidRPr="008C0426" w:rsidSect="008C0426">
          <w:headerReference w:type="even" r:id="rId13"/>
          <w:footnotePr>
            <w:numRestart w:val="eachSect"/>
          </w:footnotePr>
          <w:pgSz w:w="11907" w:h="16840"/>
          <w:pgMar w:top="1418" w:right="1134" w:bottom="1134" w:left="1134" w:header="680" w:footer="567" w:gutter="0"/>
          <w:cols w:space="720"/>
        </w:sectPr>
      </w:pPr>
    </w:p>
    <w:p w14:paraId="2005EE8F" w14:textId="77777777" w:rsidR="008C0426" w:rsidRPr="008C0426" w:rsidRDefault="008C0426" w:rsidP="008C0426">
      <w:pPr>
        <w:tabs>
          <w:tab w:val="right" w:pos="9639"/>
        </w:tabs>
        <w:spacing w:after="0" w:line="240" w:lineRule="auto"/>
        <w:rPr>
          <w:rFonts w:ascii="Arial" w:eastAsia="SimSun" w:hAnsi="Arial" w:cs="Times New Roman"/>
          <w:b/>
          <w:kern w:val="0"/>
          <w:sz w:val="24"/>
          <w:szCs w:val="20"/>
          <w14:ligatures w14:val="none"/>
        </w:rPr>
      </w:pPr>
    </w:p>
    <w:p w14:paraId="261620E3" w14:textId="77777777" w:rsidR="008C0426" w:rsidRDefault="008C0426" w:rsidP="008C0426">
      <w:pPr>
        <w:overflowPunct w:val="0"/>
        <w:autoSpaceDE w:val="0"/>
        <w:autoSpaceDN w:val="0"/>
        <w:adjustRightInd w:val="0"/>
        <w:spacing w:after="120" w:line="240" w:lineRule="auto"/>
        <w:textAlignment w:val="baseline"/>
        <w:rPr>
          <w:rFonts w:ascii="Times New Roman" w:eastAsia="Times New Roman" w:hAnsi="Times New Roman" w:cs="Times New Roman"/>
          <w:color w:val="FF0000"/>
          <w:kern w:val="0"/>
          <w:sz w:val="20"/>
          <w:szCs w:val="20"/>
          <w14:ligatures w14:val="none"/>
        </w:rPr>
      </w:pPr>
      <w:r w:rsidRPr="008C0426">
        <w:rPr>
          <w:rFonts w:ascii="Times New Roman" w:eastAsia="Times New Roman" w:hAnsi="Times New Roman" w:cs="Times New Roman"/>
          <w:color w:val="FF0000"/>
          <w:kern w:val="0"/>
          <w:sz w:val="20"/>
          <w:szCs w:val="20"/>
          <w14:ligatures w14:val="none"/>
        </w:rPr>
        <w:t xml:space="preserve">&lt;&lt;&lt;&lt;&lt;&lt;&lt;&lt;&lt;&lt;&lt;&lt;&lt;&lt;&lt;&lt;&lt;&lt;&lt;&lt; </w:t>
      </w:r>
      <w:r w:rsidRPr="008C0426">
        <w:rPr>
          <w:rFonts w:ascii="Times New Roman" w:eastAsia="SimSun" w:hAnsi="Times New Roman" w:cs="Times New Roman" w:hint="eastAsia"/>
          <w:color w:val="FF0000"/>
          <w:kern w:val="0"/>
          <w:sz w:val="20"/>
          <w:szCs w:val="20"/>
          <w:lang w:val="en-US" w:eastAsia="zh-CN"/>
          <w14:ligatures w14:val="none"/>
        </w:rPr>
        <w:t>Start of</w:t>
      </w:r>
      <w:r w:rsidRPr="008C0426">
        <w:rPr>
          <w:rFonts w:ascii="Times New Roman" w:eastAsia="Times New Roman" w:hAnsi="Times New Roman" w:cs="Times New Roman"/>
          <w:color w:val="FF0000"/>
          <w:kern w:val="0"/>
          <w:sz w:val="20"/>
          <w:szCs w:val="20"/>
          <w14:ligatures w14:val="none"/>
        </w:rPr>
        <w:t xml:space="preserve"> Change &gt;&gt;&gt;&gt;&gt;&gt;&gt;&gt;&gt;&gt;&gt;&gt;&gt;&gt;&gt;&gt;&gt;&gt;&gt;&gt;</w:t>
      </w:r>
    </w:p>
    <w:p w14:paraId="067C9C6A" w14:textId="77777777" w:rsidR="005C0FE3" w:rsidRPr="005C0FE3" w:rsidRDefault="005C0FE3" w:rsidP="005C0FE3">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kern w:val="0"/>
          <w:sz w:val="28"/>
          <w:szCs w:val="20"/>
          <w:lang w:eastAsia="ko-KR"/>
          <w14:ligatures w14:val="none"/>
        </w:rPr>
      </w:pPr>
      <w:bookmarkStart w:id="1" w:name="_Toc20954909"/>
      <w:bookmarkStart w:id="2" w:name="_Toc29503346"/>
      <w:bookmarkStart w:id="3" w:name="_Toc29503930"/>
      <w:bookmarkStart w:id="4" w:name="_Toc29504514"/>
      <w:bookmarkStart w:id="5" w:name="_Toc36552960"/>
      <w:bookmarkStart w:id="6" w:name="_Toc36554687"/>
      <w:bookmarkStart w:id="7" w:name="_Toc45651977"/>
      <w:bookmarkStart w:id="8" w:name="_Toc45658409"/>
      <w:bookmarkStart w:id="9" w:name="_Toc45720229"/>
      <w:bookmarkStart w:id="10" w:name="_Toc45798109"/>
      <w:bookmarkStart w:id="11" w:name="_Toc45897498"/>
      <w:bookmarkStart w:id="12" w:name="_Toc51745702"/>
      <w:bookmarkStart w:id="13" w:name="_Toc64445966"/>
      <w:bookmarkStart w:id="14" w:name="_Toc73981836"/>
      <w:bookmarkStart w:id="15" w:name="_Toc88651925"/>
      <w:bookmarkStart w:id="16" w:name="_Toc97890968"/>
      <w:bookmarkStart w:id="17" w:name="_Toc99123043"/>
      <w:bookmarkStart w:id="18" w:name="_Toc99661846"/>
      <w:bookmarkStart w:id="19" w:name="_Toc105151907"/>
      <w:bookmarkStart w:id="20" w:name="_Toc105173713"/>
      <w:bookmarkStart w:id="21" w:name="_Toc106108712"/>
      <w:bookmarkStart w:id="22" w:name="_Toc106122617"/>
      <w:bookmarkStart w:id="23" w:name="_Toc107409170"/>
      <w:bookmarkStart w:id="24" w:name="_Toc112756359"/>
      <w:bookmarkStart w:id="25" w:name="_Toc209706036"/>
      <w:r w:rsidRPr="005C0FE3">
        <w:rPr>
          <w:rFonts w:ascii="Arial" w:eastAsia="Malgun Gothic" w:hAnsi="Arial" w:cs="Times New Roman"/>
          <w:kern w:val="0"/>
          <w:sz w:val="28"/>
          <w:szCs w:val="20"/>
          <w:lang w:eastAsia="ko-KR"/>
          <w14:ligatures w14:val="none"/>
        </w:rPr>
        <w:t>8.5.1</w:t>
      </w:r>
      <w:r w:rsidRPr="005C0FE3">
        <w:rPr>
          <w:rFonts w:ascii="Arial" w:eastAsia="Malgun Gothic" w:hAnsi="Arial" w:cs="Times New Roman"/>
          <w:kern w:val="0"/>
          <w:sz w:val="28"/>
          <w:szCs w:val="20"/>
          <w:lang w:eastAsia="ko-KR"/>
          <w14:ligatures w14:val="none"/>
        </w:rPr>
        <w:tab/>
        <w:t>Paging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5893F82" w14:textId="77777777" w:rsidR="005C0FE3" w:rsidRPr="005C0FE3" w:rsidRDefault="005C0FE3" w:rsidP="005C0FE3">
      <w:pPr>
        <w:keepNext/>
        <w:keepLines/>
        <w:overflowPunct w:val="0"/>
        <w:autoSpaceDE w:val="0"/>
        <w:autoSpaceDN w:val="0"/>
        <w:adjustRightInd w:val="0"/>
        <w:spacing w:before="120" w:after="180" w:line="240" w:lineRule="auto"/>
        <w:ind w:left="1418" w:hanging="1418"/>
        <w:textAlignment w:val="baseline"/>
        <w:outlineLvl w:val="3"/>
        <w:rPr>
          <w:rFonts w:ascii="Arial" w:eastAsia="Malgun Gothic" w:hAnsi="Arial" w:cs="Times New Roman"/>
          <w:kern w:val="0"/>
          <w:sz w:val="24"/>
          <w:szCs w:val="20"/>
          <w:lang w:eastAsia="ko-KR"/>
          <w14:ligatures w14:val="none"/>
        </w:rPr>
      </w:pPr>
      <w:bookmarkStart w:id="26" w:name="_CR8_5_1_1"/>
      <w:bookmarkStart w:id="27" w:name="_Toc20954910"/>
      <w:bookmarkStart w:id="28" w:name="_Toc29503347"/>
      <w:bookmarkStart w:id="29" w:name="_Toc29503931"/>
      <w:bookmarkStart w:id="30" w:name="_Toc29504515"/>
      <w:bookmarkStart w:id="31" w:name="_Toc36552961"/>
      <w:bookmarkStart w:id="32" w:name="_Toc36554688"/>
      <w:bookmarkStart w:id="33" w:name="_Toc45651978"/>
      <w:bookmarkStart w:id="34" w:name="_Toc45658410"/>
      <w:bookmarkStart w:id="35" w:name="_Toc45720230"/>
      <w:bookmarkStart w:id="36" w:name="_Toc45798110"/>
      <w:bookmarkStart w:id="37" w:name="_Toc45897499"/>
      <w:bookmarkStart w:id="38" w:name="_Toc51745703"/>
      <w:bookmarkStart w:id="39" w:name="_Toc64445967"/>
      <w:bookmarkStart w:id="40" w:name="_Toc73981837"/>
      <w:bookmarkStart w:id="41" w:name="_Toc88651926"/>
      <w:bookmarkStart w:id="42" w:name="_Toc97890969"/>
      <w:bookmarkStart w:id="43" w:name="_Toc99123044"/>
      <w:bookmarkStart w:id="44" w:name="_Toc99661847"/>
      <w:bookmarkStart w:id="45" w:name="_Toc105151908"/>
      <w:bookmarkStart w:id="46" w:name="_Toc105173714"/>
      <w:bookmarkStart w:id="47" w:name="_Toc106108713"/>
      <w:bookmarkStart w:id="48" w:name="_Toc106122618"/>
      <w:bookmarkStart w:id="49" w:name="_Toc107409171"/>
      <w:bookmarkStart w:id="50" w:name="_Toc112756360"/>
      <w:bookmarkStart w:id="51" w:name="_Toc209706037"/>
      <w:bookmarkEnd w:id="26"/>
      <w:r w:rsidRPr="005C0FE3">
        <w:rPr>
          <w:rFonts w:ascii="Arial" w:eastAsia="Malgun Gothic" w:hAnsi="Arial" w:cs="Times New Roman"/>
          <w:kern w:val="0"/>
          <w:sz w:val="24"/>
          <w:szCs w:val="20"/>
          <w:lang w:eastAsia="ko-KR"/>
          <w14:ligatures w14:val="none"/>
        </w:rPr>
        <w:t>8.5.1.1</w:t>
      </w:r>
      <w:r w:rsidRPr="005C0FE3">
        <w:rPr>
          <w:rFonts w:ascii="Arial" w:eastAsia="Malgun Gothic" w:hAnsi="Arial" w:cs="Times New Roman"/>
          <w:kern w:val="0"/>
          <w:sz w:val="24"/>
          <w:szCs w:val="20"/>
          <w:lang w:eastAsia="ko-KR"/>
          <w14:ligatures w14:val="none"/>
        </w:rPr>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D56567D"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 xml:space="preserve">The purpose of the Paging procedure is to enable the </w:t>
      </w:r>
      <w:r w:rsidRPr="005C0FE3">
        <w:rPr>
          <w:rFonts w:ascii="Times New Roman" w:eastAsia="Malgun Gothic" w:hAnsi="Times New Roman" w:cs="Times New Roman" w:hint="eastAsia"/>
          <w:kern w:val="0"/>
          <w:sz w:val="20"/>
          <w:szCs w:val="20"/>
          <w:lang w:eastAsia="zh-CN"/>
          <w14:ligatures w14:val="none"/>
        </w:rPr>
        <w:t>AMF</w:t>
      </w:r>
      <w:r w:rsidRPr="005C0FE3">
        <w:rPr>
          <w:rFonts w:ascii="Times New Roman" w:eastAsia="Malgun Gothic" w:hAnsi="Times New Roman" w:cs="Times New Roman"/>
          <w:kern w:val="0"/>
          <w:sz w:val="20"/>
          <w:szCs w:val="20"/>
          <w:lang w:eastAsia="ko-KR"/>
          <w14:ligatures w14:val="none"/>
        </w:rPr>
        <w:t xml:space="preserve"> to page a UE in the specific NG-RAN node.</w:t>
      </w:r>
    </w:p>
    <w:p w14:paraId="6440C16A" w14:textId="77777777" w:rsidR="005C0FE3" w:rsidRPr="005C0FE3" w:rsidRDefault="005C0FE3" w:rsidP="005C0FE3">
      <w:pPr>
        <w:keepNext/>
        <w:keepLines/>
        <w:overflowPunct w:val="0"/>
        <w:autoSpaceDE w:val="0"/>
        <w:autoSpaceDN w:val="0"/>
        <w:adjustRightInd w:val="0"/>
        <w:spacing w:before="120" w:after="180" w:line="240" w:lineRule="auto"/>
        <w:ind w:left="1418" w:hanging="1418"/>
        <w:textAlignment w:val="baseline"/>
        <w:outlineLvl w:val="3"/>
        <w:rPr>
          <w:rFonts w:ascii="Arial" w:eastAsia="Malgun Gothic" w:hAnsi="Arial" w:cs="Times New Roman"/>
          <w:kern w:val="0"/>
          <w:sz w:val="24"/>
          <w:szCs w:val="20"/>
          <w:lang w:eastAsia="ko-KR"/>
          <w14:ligatures w14:val="none"/>
        </w:rPr>
      </w:pPr>
      <w:bookmarkStart w:id="52" w:name="_CR8_5_1_2"/>
      <w:bookmarkStart w:id="53" w:name="_Toc20954911"/>
      <w:bookmarkStart w:id="54" w:name="_Toc29503348"/>
      <w:bookmarkStart w:id="55" w:name="_Toc29503932"/>
      <w:bookmarkStart w:id="56" w:name="_Toc29504516"/>
      <w:bookmarkStart w:id="57" w:name="_Toc36552962"/>
      <w:bookmarkStart w:id="58" w:name="_Toc36554689"/>
      <w:bookmarkStart w:id="59" w:name="_Toc45651979"/>
      <w:bookmarkStart w:id="60" w:name="_Toc45658411"/>
      <w:bookmarkStart w:id="61" w:name="_Toc45720231"/>
      <w:bookmarkStart w:id="62" w:name="_Toc45798111"/>
      <w:bookmarkStart w:id="63" w:name="_Toc45897500"/>
      <w:bookmarkStart w:id="64" w:name="_Toc51745704"/>
      <w:bookmarkStart w:id="65" w:name="_Toc64445968"/>
      <w:bookmarkStart w:id="66" w:name="_Toc73981838"/>
      <w:bookmarkStart w:id="67" w:name="_Toc88651927"/>
      <w:bookmarkStart w:id="68" w:name="_Toc97890970"/>
      <w:bookmarkStart w:id="69" w:name="_Toc99123045"/>
      <w:bookmarkStart w:id="70" w:name="_Toc99661848"/>
      <w:bookmarkStart w:id="71" w:name="_Toc105151909"/>
      <w:bookmarkStart w:id="72" w:name="_Toc105173715"/>
      <w:bookmarkStart w:id="73" w:name="_Toc106108714"/>
      <w:bookmarkStart w:id="74" w:name="_Toc106122619"/>
      <w:bookmarkStart w:id="75" w:name="_Toc107409172"/>
      <w:bookmarkStart w:id="76" w:name="_Toc112756361"/>
      <w:bookmarkStart w:id="77" w:name="_Toc209706038"/>
      <w:bookmarkEnd w:id="52"/>
      <w:r w:rsidRPr="005C0FE3">
        <w:rPr>
          <w:rFonts w:ascii="Arial" w:eastAsia="Malgun Gothic" w:hAnsi="Arial" w:cs="Times New Roman"/>
          <w:kern w:val="0"/>
          <w:sz w:val="24"/>
          <w:szCs w:val="20"/>
          <w:lang w:eastAsia="ko-KR"/>
          <w14:ligatures w14:val="none"/>
        </w:rPr>
        <w:t>8.5.1.2</w:t>
      </w:r>
      <w:r w:rsidRPr="005C0FE3">
        <w:rPr>
          <w:rFonts w:ascii="Arial" w:eastAsia="Malgun Gothic" w:hAnsi="Arial" w:cs="Times New Roman"/>
          <w:kern w:val="0"/>
          <w:sz w:val="24"/>
          <w:szCs w:val="20"/>
          <w:lang w:eastAsia="ko-KR"/>
          <w14:ligatures w14:val="none"/>
        </w:rPr>
        <w:tab/>
        <w:t>Successful Operation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348EEB4" w14:textId="77777777" w:rsidR="005C0FE3" w:rsidRPr="005C0FE3" w:rsidRDefault="005C0FE3" w:rsidP="005C0FE3">
      <w:pPr>
        <w:keepNext/>
        <w:keepLines/>
        <w:overflowPunct w:val="0"/>
        <w:autoSpaceDE w:val="0"/>
        <w:autoSpaceDN w:val="0"/>
        <w:adjustRightInd w:val="0"/>
        <w:spacing w:before="60" w:after="180" w:line="240" w:lineRule="auto"/>
        <w:jc w:val="center"/>
        <w:textAlignment w:val="baseline"/>
        <w:rPr>
          <w:rFonts w:ascii="Arial" w:eastAsia="Malgun Gothic" w:hAnsi="Arial" w:cs="Times New Roman"/>
          <w:b/>
          <w:kern w:val="0"/>
          <w:sz w:val="20"/>
          <w:szCs w:val="20"/>
          <w:lang w:eastAsia="ko-KR"/>
          <w14:ligatures w14:val="none"/>
        </w:rPr>
      </w:pPr>
      <w:r w:rsidRPr="005C0FE3">
        <w:rPr>
          <w:rFonts w:ascii="Arial" w:eastAsia="Malgun Gothic" w:hAnsi="Arial" w:cs="Times New Roman"/>
          <w:b/>
          <w:kern w:val="0"/>
          <w:sz w:val="20"/>
          <w:szCs w:val="20"/>
          <w:lang w:eastAsia="ko-KR"/>
          <w14:ligatures w14:val="none"/>
        </w:rPr>
        <w:object w:dxaOrig="6893" w:dyaOrig="2427" w14:anchorId="15B2C6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5pt;height:115pt" o:ole="">
            <v:imagedata r:id="rId14" o:title=""/>
          </v:shape>
          <o:OLEObject Type="Embed" ProgID="Visio.Drawing.11" ShapeID="_x0000_i1025" DrawAspect="Content" ObjectID="_1823958154" r:id="rId15"/>
        </w:object>
      </w:r>
    </w:p>
    <w:p w14:paraId="3FFA3825" w14:textId="77777777" w:rsidR="005C0FE3" w:rsidRPr="005C0FE3" w:rsidRDefault="005C0FE3" w:rsidP="005C0FE3">
      <w:pPr>
        <w:keepLines/>
        <w:overflowPunct w:val="0"/>
        <w:autoSpaceDE w:val="0"/>
        <w:autoSpaceDN w:val="0"/>
        <w:adjustRightInd w:val="0"/>
        <w:spacing w:after="240" w:line="240" w:lineRule="auto"/>
        <w:jc w:val="center"/>
        <w:textAlignment w:val="baseline"/>
        <w:rPr>
          <w:rFonts w:ascii="Arial" w:eastAsia="Malgun Gothic" w:hAnsi="Arial" w:cs="Times New Roman"/>
          <w:b/>
          <w:kern w:val="0"/>
          <w:sz w:val="20"/>
          <w:szCs w:val="20"/>
          <w:lang w:eastAsia="ko-KR"/>
          <w14:ligatures w14:val="none"/>
        </w:rPr>
      </w:pPr>
      <w:r w:rsidRPr="005C0FE3">
        <w:rPr>
          <w:rFonts w:ascii="Arial" w:eastAsia="Malgun Gothic" w:hAnsi="Arial" w:cs="Times New Roman"/>
          <w:b/>
          <w:kern w:val="0"/>
          <w:sz w:val="20"/>
          <w:szCs w:val="20"/>
          <w:lang w:eastAsia="ko-KR"/>
          <w14:ligatures w14:val="none"/>
        </w:rPr>
        <w:t xml:space="preserve">Figure 8.5.1.2-1: </w:t>
      </w:r>
      <w:r w:rsidRPr="005C0FE3">
        <w:rPr>
          <w:rFonts w:ascii="Arial" w:eastAsia="Batang" w:hAnsi="Arial" w:cs="Times New Roman"/>
          <w:b/>
          <w:kern w:val="0"/>
          <w:sz w:val="20"/>
          <w:szCs w:val="20"/>
          <w:lang w:eastAsia="ko-KR"/>
          <w14:ligatures w14:val="none"/>
        </w:rPr>
        <w:t>P</w:t>
      </w:r>
      <w:r w:rsidRPr="005C0FE3">
        <w:rPr>
          <w:rFonts w:ascii="Arial" w:eastAsia="Malgun Gothic" w:hAnsi="Arial" w:cs="Times New Roman"/>
          <w:b/>
          <w:kern w:val="0"/>
          <w:sz w:val="20"/>
          <w:szCs w:val="20"/>
          <w:lang w:eastAsia="ko-KR"/>
          <w14:ligatures w14:val="none"/>
        </w:rPr>
        <w:t xml:space="preserve">aging </w:t>
      </w:r>
    </w:p>
    <w:p w14:paraId="7D48CB97"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 xml:space="preserve">The AMF initiates the Paging procedure by sending the PAGING message to the </w:t>
      </w:r>
      <w:bookmarkStart w:id="78" w:name="_Hlk510775353"/>
      <w:r w:rsidRPr="005C0FE3">
        <w:rPr>
          <w:rFonts w:ascii="Times New Roman" w:eastAsia="Malgun Gothic" w:hAnsi="Times New Roman" w:cs="Times New Roman"/>
          <w:kern w:val="0"/>
          <w:sz w:val="20"/>
          <w:szCs w:val="20"/>
          <w:lang w:eastAsia="ko-KR"/>
          <w14:ligatures w14:val="none"/>
        </w:rPr>
        <w:t>NG-RAN node</w:t>
      </w:r>
      <w:bookmarkEnd w:id="78"/>
      <w:r w:rsidRPr="005C0FE3">
        <w:rPr>
          <w:rFonts w:ascii="Times New Roman" w:eastAsia="Malgun Gothic" w:hAnsi="Times New Roman" w:cs="Times New Roman"/>
          <w:kern w:val="0"/>
          <w:sz w:val="20"/>
          <w:szCs w:val="20"/>
          <w:lang w:eastAsia="ko-KR"/>
          <w14:ligatures w14:val="none"/>
        </w:rPr>
        <w:t>.</w:t>
      </w:r>
    </w:p>
    <w:p w14:paraId="6CB74C20"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 xml:space="preserve">At the reception of the PAGING message, the NG-RAN node shall perform paging of the UE in cells which belong to tracking areas as indicated in the </w:t>
      </w:r>
      <w:r w:rsidRPr="005C0FE3">
        <w:rPr>
          <w:rFonts w:ascii="Times New Roman" w:eastAsia="Malgun Gothic" w:hAnsi="Times New Roman" w:cs="Times New Roman"/>
          <w:i/>
          <w:kern w:val="0"/>
          <w:sz w:val="20"/>
          <w:szCs w:val="20"/>
          <w:lang w:eastAsia="ko-KR"/>
          <w14:ligatures w14:val="none"/>
        </w:rPr>
        <w:t>TAI List for Paging</w:t>
      </w:r>
      <w:r w:rsidRPr="005C0FE3">
        <w:rPr>
          <w:rFonts w:ascii="Times New Roman" w:eastAsia="Malgun Gothic" w:hAnsi="Times New Roman" w:cs="Times New Roman"/>
          <w:kern w:val="0"/>
          <w:sz w:val="20"/>
          <w:szCs w:val="20"/>
          <w:lang w:eastAsia="ko-KR"/>
          <w14:ligatures w14:val="none"/>
        </w:rPr>
        <w:t xml:space="preserve"> IE.</w:t>
      </w:r>
    </w:p>
    <w:p w14:paraId="4EF05399"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 xml:space="preserve">If the </w:t>
      </w:r>
      <w:r w:rsidRPr="005C0FE3">
        <w:rPr>
          <w:rFonts w:ascii="Times New Roman" w:eastAsia="Malgun Gothic" w:hAnsi="Times New Roman" w:cs="Times New Roman"/>
          <w:i/>
          <w:kern w:val="0"/>
          <w:sz w:val="20"/>
          <w:szCs w:val="20"/>
          <w:lang w:eastAsia="ko-KR"/>
          <w14:ligatures w14:val="none"/>
        </w:rPr>
        <w:t xml:space="preserve">Paging DRX </w:t>
      </w:r>
      <w:r w:rsidRPr="005C0FE3">
        <w:rPr>
          <w:rFonts w:ascii="Times New Roman" w:eastAsia="Malgun Gothic" w:hAnsi="Times New Roman" w:cs="Times New Roman"/>
          <w:kern w:val="0"/>
          <w:sz w:val="20"/>
          <w:szCs w:val="20"/>
          <w:lang w:eastAsia="ko-KR"/>
          <w14:ligatures w14:val="none"/>
        </w:rPr>
        <w:t>IE is included in the PAGING message, the NG-RAN node</w:t>
      </w:r>
      <w:r w:rsidRPr="005C0FE3">
        <w:rPr>
          <w:rFonts w:ascii="Times New Roman" w:eastAsia="Malgun Gothic" w:hAnsi="Times New Roman" w:cs="Times New Roman"/>
          <w:kern w:val="0"/>
          <w:sz w:val="20"/>
          <w:szCs w:val="20"/>
          <w:lang w:eastAsia="zh-CN"/>
          <w14:ligatures w14:val="none"/>
        </w:rPr>
        <w:t xml:space="preserve"> </w:t>
      </w:r>
      <w:r w:rsidRPr="005C0FE3">
        <w:rPr>
          <w:rFonts w:ascii="Times New Roman" w:eastAsia="Malgun Gothic" w:hAnsi="Times New Roman" w:cs="Times New Roman"/>
          <w:kern w:val="0"/>
          <w:sz w:val="20"/>
          <w:szCs w:val="20"/>
          <w:lang w:eastAsia="ko-KR"/>
          <w14:ligatures w14:val="none"/>
        </w:rPr>
        <w:t>shall use it according to TS 38.304 [12] and TS 36.304 [29].</w:t>
      </w:r>
    </w:p>
    <w:p w14:paraId="74C3E4AD"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 xml:space="preserve">For each cell that belongs to any of the tracking areas indicated in the </w:t>
      </w:r>
      <w:r w:rsidRPr="005C0FE3">
        <w:rPr>
          <w:rFonts w:ascii="Times New Roman" w:eastAsia="Malgun Gothic" w:hAnsi="Times New Roman" w:cs="Times New Roman"/>
          <w:i/>
          <w:kern w:val="0"/>
          <w:sz w:val="20"/>
          <w:szCs w:val="20"/>
          <w:lang w:eastAsia="ko-KR"/>
          <w14:ligatures w14:val="none"/>
        </w:rPr>
        <w:t xml:space="preserve">TAI </w:t>
      </w:r>
      <w:r w:rsidRPr="005C0FE3">
        <w:rPr>
          <w:rFonts w:ascii="Times New Roman" w:eastAsia="Malgun Gothic" w:hAnsi="Times New Roman" w:cs="Times New Roman"/>
          <w:i/>
          <w:iCs/>
          <w:kern w:val="0"/>
          <w:sz w:val="20"/>
          <w:szCs w:val="20"/>
          <w:lang w:eastAsia="ko-KR"/>
          <w14:ligatures w14:val="none"/>
        </w:rPr>
        <w:t>List for Paging</w:t>
      </w:r>
      <w:r w:rsidRPr="005C0FE3">
        <w:rPr>
          <w:rFonts w:ascii="Times New Roman" w:eastAsia="Malgun Gothic" w:hAnsi="Times New Roman" w:cs="Times New Roman"/>
          <w:kern w:val="0"/>
          <w:sz w:val="20"/>
          <w:szCs w:val="20"/>
          <w:lang w:eastAsia="ko-KR"/>
          <w14:ligatures w14:val="none"/>
        </w:rPr>
        <w:t xml:space="preserve"> IE, the NG-RAN node shall generate one page on the radio interface.</w:t>
      </w:r>
    </w:p>
    <w:p w14:paraId="1A28C7B9"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 xml:space="preserve">If the </w:t>
      </w:r>
      <w:r w:rsidRPr="005C0FE3">
        <w:rPr>
          <w:rFonts w:ascii="Times New Roman" w:eastAsia="Malgun Gothic" w:hAnsi="Times New Roman" w:cs="Times New Roman"/>
          <w:i/>
          <w:kern w:val="0"/>
          <w:sz w:val="20"/>
          <w:szCs w:val="20"/>
          <w:lang w:eastAsia="ko-KR"/>
          <w14:ligatures w14:val="none"/>
        </w:rPr>
        <w:t>Paging Priority</w:t>
      </w:r>
      <w:r w:rsidRPr="005C0FE3">
        <w:rPr>
          <w:rFonts w:ascii="Times New Roman" w:eastAsia="Malgun Gothic" w:hAnsi="Times New Roman" w:cs="Times New Roman"/>
          <w:kern w:val="0"/>
          <w:sz w:val="20"/>
          <w:szCs w:val="20"/>
          <w:lang w:eastAsia="ko-KR"/>
          <w14:ligatures w14:val="none"/>
        </w:rPr>
        <w:t xml:space="preserve"> IE is included in the PAGING message, the NG-RAN node may use it according to TS 23.501 [9].</w:t>
      </w:r>
    </w:p>
    <w:p w14:paraId="2982B5E3"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 xml:space="preserve">If the </w:t>
      </w:r>
      <w:r w:rsidRPr="005C0FE3">
        <w:rPr>
          <w:rFonts w:ascii="Times New Roman" w:eastAsia="Malgun Gothic" w:hAnsi="Times New Roman" w:cs="Times New Roman"/>
          <w:i/>
          <w:kern w:val="0"/>
          <w:sz w:val="20"/>
          <w:szCs w:val="20"/>
          <w:lang w:eastAsia="ko-KR"/>
          <w14:ligatures w14:val="none"/>
        </w:rPr>
        <w:t>UE Radio Capability for Paging</w:t>
      </w:r>
      <w:r w:rsidRPr="005C0FE3">
        <w:rPr>
          <w:rFonts w:ascii="Times New Roman" w:eastAsia="Malgun Gothic" w:hAnsi="Times New Roman" w:cs="Times New Roman"/>
          <w:kern w:val="0"/>
          <w:sz w:val="20"/>
          <w:szCs w:val="20"/>
          <w:lang w:eastAsia="ko-KR"/>
          <w14:ligatures w14:val="none"/>
        </w:rPr>
        <w:t xml:space="preserve"> IE is included in the PAGING message, the NG-RAN node may use it to apply specific paging schemes.</w:t>
      </w:r>
    </w:p>
    <w:p w14:paraId="1688895A"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 xml:space="preserve">If the </w:t>
      </w:r>
      <w:r w:rsidRPr="005C0FE3">
        <w:rPr>
          <w:rFonts w:ascii="Times New Roman" w:eastAsia="Malgun Gothic" w:hAnsi="Times New Roman" w:cs="Times New Roman"/>
          <w:i/>
          <w:kern w:val="0"/>
          <w:sz w:val="20"/>
          <w:szCs w:val="20"/>
          <w:lang w:eastAsia="ko-KR"/>
          <w14:ligatures w14:val="none"/>
        </w:rPr>
        <w:t>Assistance Data for Recommended Cells</w:t>
      </w:r>
      <w:r w:rsidRPr="005C0FE3">
        <w:rPr>
          <w:rFonts w:ascii="Times New Roman" w:eastAsia="Malgun Gothic" w:hAnsi="Times New Roman" w:cs="Times New Roman"/>
          <w:kern w:val="0"/>
          <w:sz w:val="20"/>
          <w:szCs w:val="20"/>
          <w:lang w:eastAsia="ko-KR"/>
          <w14:ligatures w14:val="none"/>
        </w:rPr>
        <w:t xml:space="preserve"> IE is included in the </w:t>
      </w:r>
      <w:r w:rsidRPr="005C0FE3">
        <w:rPr>
          <w:rFonts w:ascii="Times New Roman" w:eastAsia="Malgun Gothic" w:hAnsi="Times New Roman" w:cs="Times New Roman"/>
          <w:i/>
          <w:kern w:val="0"/>
          <w:sz w:val="20"/>
          <w:szCs w:val="20"/>
          <w:lang w:eastAsia="ko-KR"/>
          <w14:ligatures w14:val="none"/>
        </w:rPr>
        <w:t>Assistance Data for Paging</w:t>
      </w:r>
      <w:r w:rsidRPr="005C0FE3">
        <w:rPr>
          <w:rFonts w:ascii="Times New Roman" w:eastAsia="Malgun Gothic" w:hAnsi="Times New Roman" w:cs="Times New Roman"/>
          <w:kern w:val="0"/>
          <w:sz w:val="20"/>
          <w:szCs w:val="20"/>
          <w:lang w:eastAsia="ko-KR"/>
          <w14:ligatures w14:val="none"/>
        </w:rPr>
        <w:t xml:space="preserve"> IE it may be used, together with the </w:t>
      </w:r>
      <w:r w:rsidRPr="005C0FE3">
        <w:rPr>
          <w:rFonts w:ascii="Times New Roman" w:eastAsia="Malgun Gothic" w:hAnsi="Times New Roman" w:cs="Times New Roman"/>
          <w:i/>
          <w:kern w:val="0"/>
          <w:sz w:val="20"/>
          <w:szCs w:val="20"/>
          <w:lang w:eastAsia="ko-KR"/>
          <w14:ligatures w14:val="none"/>
        </w:rPr>
        <w:t>Paging Attempt Information</w:t>
      </w:r>
      <w:r w:rsidRPr="005C0FE3">
        <w:rPr>
          <w:rFonts w:ascii="Times New Roman" w:eastAsia="Malgun Gothic" w:hAnsi="Times New Roman" w:cs="Times New Roman"/>
          <w:kern w:val="0"/>
          <w:sz w:val="20"/>
          <w:szCs w:val="20"/>
          <w:lang w:eastAsia="ko-KR"/>
          <w14:ligatures w14:val="none"/>
        </w:rPr>
        <w:t xml:space="preserve"> IE if also present, according to TS 38.300 [8].</w:t>
      </w:r>
    </w:p>
    <w:p w14:paraId="0F0A0AE7"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 xml:space="preserve">If the </w:t>
      </w:r>
      <w:r w:rsidRPr="005C0FE3">
        <w:rPr>
          <w:rFonts w:ascii="Times New Roman" w:eastAsia="Malgun Gothic" w:hAnsi="Times New Roman" w:cs="Times New Roman"/>
          <w:i/>
          <w:kern w:val="0"/>
          <w:sz w:val="20"/>
          <w:szCs w:val="20"/>
          <w:lang w:eastAsia="ko-KR"/>
          <w14:ligatures w14:val="none"/>
        </w:rPr>
        <w:t>Next Paging Area Scope</w:t>
      </w:r>
      <w:r w:rsidRPr="005C0FE3">
        <w:rPr>
          <w:rFonts w:ascii="Times New Roman" w:eastAsia="Malgun Gothic" w:hAnsi="Times New Roman" w:cs="Times New Roman"/>
          <w:kern w:val="0"/>
          <w:sz w:val="20"/>
          <w:szCs w:val="20"/>
          <w:lang w:eastAsia="ko-KR"/>
          <w14:ligatures w14:val="none"/>
        </w:rPr>
        <w:t xml:space="preserve"> IE is included in the </w:t>
      </w:r>
      <w:r w:rsidRPr="005C0FE3">
        <w:rPr>
          <w:rFonts w:ascii="Times New Roman" w:eastAsia="Malgun Gothic" w:hAnsi="Times New Roman" w:cs="Times New Roman"/>
          <w:i/>
          <w:kern w:val="0"/>
          <w:sz w:val="20"/>
          <w:szCs w:val="20"/>
          <w:lang w:eastAsia="ko-KR"/>
          <w14:ligatures w14:val="none"/>
        </w:rPr>
        <w:t>Paging Attempt Information</w:t>
      </w:r>
      <w:r w:rsidRPr="005C0FE3">
        <w:rPr>
          <w:rFonts w:ascii="Times New Roman" w:eastAsia="Malgun Gothic" w:hAnsi="Times New Roman" w:cs="Times New Roman"/>
          <w:kern w:val="0"/>
          <w:sz w:val="20"/>
          <w:szCs w:val="20"/>
          <w:lang w:eastAsia="ko-KR"/>
          <w14:ligatures w14:val="none"/>
        </w:rPr>
        <w:t xml:space="preserve"> IE it may be used for paging the UE according to TS 38.300 [8].</w:t>
      </w:r>
    </w:p>
    <w:p w14:paraId="0F510528"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 xml:space="preserve">If the </w:t>
      </w:r>
      <w:r w:rsidRPr="005C0FE3">
        <w:rPr>
          <w:rFonts w:ascii="Times New Roman" w:eastAsia="Malgun Gothic" w:hAnsi="Times New Roman" w:cs="Times New Roman"/>
          <w:i/>
          <w:kern w:val="0"/>
          <w:sz w:val="20"/>
          <w:szCs w:val="20"/>
          <w:lang w:eastAsia="ko-KR"/>
          <w14:ligatures w14:val="none"/>
        </w:rPr>
        <w:t xml:space="preserve">Paging Origin </w:t>
      </w:r>
      <w:r w:rsidRPr="005C0FE3">
        <w:rPr>
          <w:rFonts w:ascii="Times New Roman" w:eastAsia="Malgun Gothic" w:hAnsi="Times New Roman" w:cs="Times New Roman"/>
          <w:kern w:val="0"/>
          <w:sz w:val="20"/>
          <w:szCs w:val="20"/>
          <w:lang w:eastAsia="ko-KR"/>
          <w14:ligatures w14:val="none"/>
        </w:rPr>
        <w:t>IE is included in the PAGING message, the NG-RAN node shall transfer it to the UE according to TS 38.331 [18] and TS 36.331 [21].</w:t>
      </w:r>
    </w:p>
    <w:p w14:paraId="323F7CB7"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If the</w:t>
      </w:r>
      <w:r w:rsidRPr="005C0FE3">
        <w:rPr>
          <w:rFonts w:ascii="Times New Roman" w:eastAsia="Malgun Gothic" w:hAnsi="Times New Roman" w:cs="Times New Roman"/>
          <w:i/>
          <w:kern w:val="0"/>
          <w:sz w:val="20"/>
          <w:szCs w:val="20"/>
          <w:lang w:eastAsia="ko-KR"/>
          <w14:ligatures w14:val="none"/>
        </w:rPr>
        <w:t xml:space="preserve"> NB-IoT Paging eDRX Information</w:t>
      </w:r>
      <w:r w:rsidRPr="005C0FE3">
        <w:rPr>
          <w:rFonts w:ascii="Times New Roman" w:eastAsia="Malgun Gothic" w:hAnsi="Times New Roman" w:cs="Times New Roman"/>
          <w:kern w:val="0"/>
          <w:sz w:val="20"/>
          <w:szCs w:val="20"/>
          <w:lang w:eastAsia="ko-KR"/>
          <w14:ligatures w14:val="none"/>
        </w:rPr>
        <w:t xml:space="preserve"> IE is included in the PAGING message, the NG-RAN node shall, if supported, use it according to TS 36.304 [29]. If the </w:t>
      </w:r>
      <w:r w:rsidRPr="005C0FE3">
        <w:rPr>
          <w:rFonts w:ascii="Times New Roman" w:eastAsia="Malgun Gothic" w:hAnsi="Times New Roman" w:cs="Times New Roman"/>
          <w:i/>
          <w:kern w:val="0"/>
          <w:sz w:val="20"/>
          <w:szCs w:val="20"/>
          <w:lang w:eastAsia="ko-KR"/>
          <w14:ligatures w14:val="none"/>
        </w:rPr>
        <w:t>NB-IoT Paging Time Window</w:t>
      </w:r>
      <w:r w:rsidRPr="005C0FE3">
        <w:rPr>
          <w:rFonts w:ascii="Times New Roman" w:eastAsia="Malgun Gothic" w:hAnsi="Times New Roman" w:cs="Times New Roman"/>
          <w:kern w:val="0"/>
          <w:sz w:val="20"/>
          <w:szCs w:val="20"/>
          <w:lang w:eastAsia="ko-KR"/>
          <w14:ligatures w14:val="none"/>
        </w:rPr>
        <w:t xml:space="preserve"> IE is included in the </w:t>
      </w:r>
      <w:r w:rsidRPr="005C0FE3">
        <w:rPr>
          <w:rFonts w:ascii="Times New Roman" w:eastAsia="Malgun Gothic" w:hAnsi="Times New Roman" w:cs="Times New Roman"/>
          <w:i/>
          <w:kern w:val="0"/>
          <w:sz w:val="20"/>
          <w:szCs w:val="20"/>
          <w:lang w:eastAsia="ko-KR"/>
          <w14:ligatures w14:val="none"/>
        </w:rPr>
        <w:t>NB-IoT Paging eDRX Information</w:t>
      </w:r>
      <w:r w:rsidRPr="005C0FE3">
        <w:rPr>
          <w:rFonts w:ascii="Times New Roman" w:eastAsia="Malgun Gothic" w:hAnsi="Times New Roman" w:cs="Times New Roman"/>
          <w:kern w:val="0"/>
          <w:sz w:val="20"/>
          <w:szCs w:val="20"/>
          <w:lang w:eastAsia="ko-KR"/>
          <w14:ligatures w14:val="none"/>
        </w:rPr>
        <w:t xml:space="preserve"> IE, the NG-RAN node shall take this information into account to determine the UE’s paging occasion according to TS 36.304 [29]. The NG-RAN node should </w:t>
      </w:r>
      <w:proofErr w:type="gramStart"/>
      <w:r w:rsidRPr="005C0FE3">
        <w:rPr>
          <w:rFonts w:ascii="Times New Roman" w:eastAsia="Malgun Gothic" w:hAnsi="Times New Roman" w:cs="Times New Roman"/>
          <w:kern w:val="0"/>
          <w:sz w:val="20"/>
          <w:szCs w:val="20"/>
          <w:lang w:eastAsia="ko-KR"/>
          <w14:ligatures w14:val="none"/>
        </w:rPr>
        <w:t>take into account</w:t>
      </w:r>
      <w:proofErr w:type="gramEnd"/>
      <w:r w:rsidRPr="005C0FE3">
        <w:rPr>
          <w:rFonts w:ascii="Times New Roman" w:eastAsia="Malgun Gothic" w:hAnsi="Times New Roman" w:cs="Times New Roman"/>
          <w:kern w:val="0"/>
          <w:sz w:val="20"/>
          <w:szCs w:val="20"/>
          <w:lang w:eastAsia="ko-KR"/>
          <w14:ligatures w14:val="none"/>
        </w:rPr>
        <w:t xml:space="preserve"> the reception time of the PAGING message on the NG interface to determine when to page the UE. </w:t>
      </w:r>
    </w:p>
    <w:p w14:paraId="48A04043"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 xml:space="preserve">If the </w:t>
      </w:r>
      <w:r w:rsidRPr="005C0FE3">
        <w:rPr>
          <w:rFonts w:ascii="Times New Roman" w:eastAsia="Malgun Gothic" w:hAnsi="Times New Roman" w:cs="Times New Roman"/>
          <w:i/>
          <w:kern w:val="0"/>
          <w:sz w:val="20"/>
          <w:szCs w:val="20"/>
          <w:lang w:eastAsia="ko-KR"/>
          <w14:ligatures w14:val="none"/>
        </w:rPr>
        <w:t>NB-IoT</w:t>
      </w:r>
      <w:r w:rsidRPr="005C0FE3">
        <w:rPr>
          <w:rFonts w:ascii="Times New Roman" w:eastAsia="Malgun Gothic" w:hAnsi="Times New Roman" w:cs="Times New Roman"/>
          <w:kern w:val="0"/>
          <w:sz w:val="20"/>
          <w:szCs w:val="20"/>
          <w:lang w:eastAsia="ko-KR"/>
          <w14:ligatures w14:val="none"/>
        </w:rPr>
        <w:t xml:space="preserve"> </w:t>
      </w:r>
      <w:r w:rsidRPr="005C0FE3">
        <w:rPr>
          <w:rFonts w:ascii="Times New Roman" w:eastAsia="Malgun Gothic" w:hAnsi="Times New Roman" w:cs="Times New Roman"/>
          <w:i/>
          <w:kern w:val="0"/>
          <w:sz w:val="20"/>
          <w:szCs w:val="20"/>
          <w:lang w:eastAsia="ko-KR"/>
          <w14:ligatures w14:val="none"/>
        </w:rPr>
        <w:t xml:space="preserve">Paging DRX </w:t>
      </w:r>
      <w:r w:rsidRPr="005C0FE3">
        <w:rPr>
          <w:rFonts w:ascii="Times New Roman" w:eastAsia="Malgun Gothic" w:hAnsi="Times New Roman" w:cs="Times New Roman"/>
          <w:kern w:val="0"/>
          <w:sz w:val="20"/>
          <w:szCs w:val="20"/>
          <w:lang w:eastAsia="ko-KR"/>
          <w14:ligatures w14:val="none"/>
        </w:rPr>
        <w:t>IE is included in the PAGING message, the NG-RAN node</w:t>
      </w:r>
      <w:r w:rsidRPr="005C0FE3">
        <w:rPr>
          <w:rFonts w:ascii="Times New Roman" w:eastAsia="Malgun Gothic" w:hAnsi="Times New Roman" w:cs="Times New Roman"/>
          <w:kern w:val="0"/>
          <w:sz w:val="20"/>
          <w:szCs w:val="20"/>
          <w:lang w:eastAsia="zh-CN"/>
          <w14:ligatures w14:val="none"/>
        </w:rPr>
        <w:t xml:space="preserve"> </w:t>
      </w:r>
      <w:r w:rsidRPr="005C0FE3">
        <w:rPr>
          <w:rFonts w:ascii="Times New Roman" w:eastAsia="Malgun Gothic" w:hAnsi="Times New Roman" w:cs="Times New Roman"/>
          <w:kern w:val="0"/>
          <w:sz w:val="20"/>
          <w:szCs w:val="20"/>
          <w:lang w:eastAsia="ko-KR"/>
          <w14:ligatures w14:val="none"/>
        </w:rPr>
        <w:t>shall use it according to TS 36.304 [29].</w:t>
      </w:r>
    </w:p>
    <w:p w14:paraId="46CE24A1"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 xml:space="preserve">If the </w:t>
      </w:r>
      <w:r w:rsidRPr="005C0FE3">
        <w:rPr>
          <w:rFonts w:ascii="Times New Roman" w:eastAsia="Malgun Gothic" w:hAnsi="Times New Roman" w:cs="Times New Roman"/>
          <w:i/>
          <w:kern w:val="0"/>
          <w:sz w:val="20"/>
          <w:szCs w:val="20"/>
          <w:lang w:eastAsia="ko-KR"/>
          <w14:ligatures w14:val="none"/>
        </w:rPr>
        <w:t xml:space="preserve">Enhanced Coverage Restriction </w:t>
      </w:r>
      <w:r w:rsidRPr="005C0FE3">
        <w:rPr>
          <w:rFonts w:ascii="Times New Roman" w:eastAsia="Malgun Gothic" w:hAnsi="Times New Roman" w:cs="Times New Roman"/>
          <w:kern w:val="0"/>
          <w:sz w:val="20"/>
          <w:szCs w:val="20"/>
          <w:lang w:eastAsia="ko-KR"/>
          <w14:ligatures w14:val="none"/>
        </w:rPr>
        <w:t>IE is included in the PAGING message, the NG-RAN node</w:t>
      </w:r>
      <w:r w:rsidRPr="005C0FE3">
        <w:rPr>
          <w:rFonts w:ascii="Times New Roman" w:eastAsia="Malgun Gothic" w:hAnsi="Times New Roman" w:cs="Times New Roman"/>
          <w:kern w:val="0"/>
          <w:sz w:val="20"/>
          <w:szCs w:val="20"/>
          <w:lang w:val="en-US" w:eastAsia="ko-KR"/>
          <w14:ligatures w14:val="none"/>
        </w:rPr>
        <w:t xml:space="preserve"> </w:t>
      </w:r>
      <w:r w:rsidRPr="005C0FE3">
        <w:rPr>
          <w:rFonts w:ascii="Times New Roman" w:eastAsia="Malgun Gothic" w:hAnsi="Times New Roman" w:cs="Times New Roman"/>
          <w:kern w:val="0"/>
          <w:sz w:val="20"/>
          <w:szCs w:val="20"/>
          <w:lang w:eastAsia="ko-KR"/>
          <w14:ligatures w14:val="none"/>
        </w:rPr>
        <w:t>shall, if supported, use it as defined in TS</w:t>
      </w:r>
      <w:r w:rsidRPr="005C0FE3">
        <w:rPr>
          <w:rFonts w:ascii="Times New Roman" w:eastAsia="Malgun Gothic" w:hAnsi="Times New Roman" w:cs="Times New Roman"/>
          <w:kern w:val="0"/>
          <w:sz w:val="20"/>
          <w:szCs w:val="20"/>
          <w:lang w:val="en-US" w:eastAsia="ko-KR"/>
          <w14:ligatures w14:val="none"/>
        </w:rPr>
        <w:t xml:space="preserve"> 23.501 [9]</w:t>
      </w:r>
      <w:r w:rsidRPr="005C0FE3">
        <w:rPr>
          <w:rFonts w:ascii="Times New Roman" w:eastAsia="Malgun Gothic" w:hAnsi="Times New Roman" w:cs="Times New Roman"/>
          <w:kern w:val="0"/>
          <w:sz w:val="20"/>
          <w:szCs w:val="20"/>
          <w:lang w:eastAsia="ko-KR"/>
          <w14:ligatures w14:val="none"/>
        </w:rPr>
        <w:t>.</w:t>
      </w:r>
    </w:p>
    <w:p w14:paraId="6D60099B" w14:textId="77777777" w:rsidR="005C0FE3" w:rsidRPr="005C0FE3" w:rsidRDefault="005C0FE3" w:rsidP="005C0FE3">
      <w:pPr>
        <w:spacing w:after="180" w:line="240" w:lineRule="auto"/>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lastRenderedPageBreak/>
        <w:t xml:space="preserve">If the </w:t>
      </w:r>
      <w:r w:rsidRPr="005C0FE3">
        <w:rPr>
          <w:rFonts w:ascii="Times New Roman" w:eastAsia="Malgun Gothic" w:hAnsi="Times New Roman" w:cs="Times New Roman"/>
          <w:i/>
          <w:kern w:val="0"/>
          <w:sz w:val="20"/>
          <w:szCs w:val="20"/>
          <w:lang w:eastAsia="ko-KR"/>
          <w14:ligatures w14:val="none"/>
        </w:rPr>
        <w:t xml:space="preserve">Paging Assistance Data for CE </w:t>
      </w:r>
      <w:r w:rsidRPr="005C0FE3">
        <w:rPr>
          <w:rFonts w:ascii="Times New Roman" w:eastAsia="Malgun Gothic" w:hAnsi="Times New Roman" w:cs="Arial"/>
          <w:i/>
          <w:kern w:val="0"/>
          <w:sz w:val="20"/>
          <w:szCs w:val="20"/>
          <w:lang w:eastAsia="ja-JP"/>
          <w14:ligatures w14:val="none"/>
        </w:rPr>
        <w:t>C</w:t>
      </w:r>
      <w:r w:rsidRPr="005C0FE3">
        <w:rPr>
          <w:rFonts w:ascii="Times New Roman" w:eastAsia="Malgun Gothic" w:hAnsi="Times New Roman" w:cs="Times New Roman"/>
          <w:i/>
          <w:kern w:val="0"/>
          <w:sz w:val="20"/>
          <w:szCs w:val="20"/>
          <w:lang w:eastAsia="ko-KR"/>
          <w14:ligatures w14:val="none"/>
        </w:rPr>
        <w:t>apable UE</w:t>
      </w:r>
      <w:r w:rsidRPr="005C0FE3">
        <w:rPr>
          <w:rFonts w:ascii="Times New Roman" w:eastAsia="Malgun Gothic" w:hAnsi="Times New Roman" w:cs="Times New Roman"/>
          <w:kern w:val="0"/>
          <w:sz w:val="20"/>
          <w:szCs w:val="20"/>
          <w:lang w:eastAsia="ko-KR"/>
          <w14:ligatures w14:val="none"/>
        </w:rPr>
        <w:t xml:space="preserve"> IE is included in the </w:t>
      </w:r>
      <w:r w:rsidRPr="005C0FE3">
        <w:rPr>
          <w:rFonts w:ascii="Times New Roman" w:eastAsia="Malgun Gothic" w:hAnsi="Times New Roman" w:cs="Times New Roman"/>
          <w:i/>
          <w:kern w:val="0"/>
          <w:sz w:val="20"/>
          <w:szCs w:val="20"/>
          <w:lang w:eastAsia="ko-KR"/>
          <w14:ligatures w14:val="none"/>
        </w:rPr>
        <w:t>Assistance Data for Paging</w:t>
      </w:r>
      <w:r w:rsidRPr="005C0FE3">
        <w:rPr>
          <w:rFonts w:ascii="Times New Roman" w:eastAsia="Malgun Gothic" w:hAnsi="Times New Roman" w:cs="Times New Roman"/>
          <w:kern w:val="0"/>
          <w:sz w:val="20"/>
          <w:szCs w:val="20"/>
          <w:lang w:eastAsia="ko-KR"/>
          <w14:ligatures w14:val="none"/>
        </w:rPr>
        <w:t xml:space="preserve"> IE in the PAGING message, it may be used for paging the indicated CE capable UE, according to TS 36.300 [17].</w:t>
      </w:r>
    </w:p>
    <w:p w14:paraId="185D6656" w14:textId="77777777" w:rsidR="005C0FE3" w:rsidRPr="005C0FE3" w:rsidRDefault="005C0FE3" w:rsidP="005C0FE3">
      <w:pPr>
        <w:spacing w:after="180" w:line="240" w:lineRule="auto"/>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 xml:space="preserve">If the </w:t>
      </w:r>
      <w:r w:rsidRPr="005C0FE3">
        <w:rPr>
          <w:rFonts w:ascii="Times New Roman" w:eastAsia="Malgun Gothic" w:hAnsi="Times New Roman" w:cs="Times New Roman"/>
          <w:i/>
          <w:kern w:val="0"/>
          <w:sz w:val="20"/>
          <w:szCs w:val="20"/>
          <w:lang w:eastAsia="ko-KR"/>
          <w14:ligatures w14:val="none"/>
        </w:rPr>
        <w:t xml:space="preserve">WUS Assistance Information </w:t>
      </w:r>
      <w:r w:rsidRPr="005C0FE3">
        <w:rPr>
          <w:rFonts w:ascii="Times New Roman" w:eastAsia="Malgun Gothic" w:hAnsi="Times New Roman" w:cs="Times New Roman"/>
          <w:kern w:val="0"/>
          <w:sz w:val="20"/>
          <w:szCs w:val="20"/>
          <w:lang w:eastAsia="ko-KR"/>
          <w14:ligatures w14:val="none"/>
        </w:rPr>
        <w:t>IE is included in the PAGING message, the NG-RAN node shall, if supported, use it to determine the WUS group for the UE, as specified in TS 36.304 [29].</w:t>
      </w:r>
    </w:p>
    <w:p w14:paraId="522BC1CA"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 xml:space="preserve">If the </w:t>
      </w:r>
      <w:r w:rsidRPr="005C0FE3">
        <w:rPr>
          <w:rFonts w:ascii="Times New Roman" w:eastAsia="Malgun Gothic" w:hAnsi="Times New Roman" w:cs="Times New Roman"/>
          <w:i/>
          <w:iCs/>
          <w:kern w:val="0"/>
          <w:sz w:val="20"/>
          <w:szCs w:val="20"/>
          <w:lang w:eastAsia="ko-KR"/>
          <w14:ligatures w14:val="none"/>
        </w:rPr>
        <w:t xml:space="preserve">E-UTRA </w:t>
      </w:r>
      <w:r w:rsidRPr="005C0FE3">
        <w:rPr>
          <w:rFonts w:ascii="Times New Roman" w:eastAsia="Malgun Gothic" w:hAnsi="Times New Roman" w:cs="Times New Roman"/>
          <w:i/>
          <w:kern w:val="0"/>
          <w:sz w:val="20"/>
          <w:szCs w:val="20"/>
          <w:lang w:eastAsia="ko-KR"/>
          <w14:ligatures w14:val="none"/>
        </w:rPr>
        <w:t>Paging eDRX Information</w:t>
      </w:r>
      <w:r w:rsidRPr="005C0FE3">
        <w:rPr>
          <w:rFonts w:ascii="Times New Roman" w:eastAsia="Malgun Gothic" w:hAnsi="Times New Roman" w:cs="Times New Roman"/>
          <w:kern w:val="0"/>
          <w:sz w:val="20"/>
          <w:szCs w:val="20"/>
          <w:lang w:eastAsia="ko-KR"/>
          <w14:ligatures w14:val="none"/>
        </w:rPr>
        <w:t xml:space="preserve"> IE is included in the PAGING message, the NG-RAN node shall, if supported, use it according to TS 3</w:t>
      </w:r>
      <w:r w:rsidRPr="005C0FE3">
        <w:rPr>
          <w:rFonts w:ascii="Times New Roman" w:eastAsia="Malgun Gothic" w:hAnsi="Times New Roman" w:cs="Times New Roman"/>
          <w:kern w:val="0"/>
          <w:sz w:val="20"/>
          <w:szCs w:val="20"/>
          <w:lang w:val="en-US" w:eastAsia="ko-KR"/>
          <w14:ligatures w14:val="none"/>
        </w:rPr>
        <w:t>6</w:t>
      </w:r>
      <w:r w:rsidRPr="005C0FE3">
        <w:rPr>
          <w:rFonts w:ascii="Times New Roman" w:eastAsia="Malgun Gothic" w:hAnsi="Times New Roman" w:cs="Times New Roman"/>
          <w:kern w:val="0"/>
          <w:sz w:val="20"/>
          <w:szCs w:val="20"/>
          <w:lang w:eastAsia="ko-KR"/>
          <w14:ligatures w14:val="none"/>
        </w:rPr>
        <w:t>.304 [2</w:t>
      </w:r>
      <w:r w:rsidRPr="005C0FE3">
        <w:rPr>
          <w:rFonts w:ascii="Times New Roman" w:eastAsia="Malgun Gothic" w:hAnsi="Times New Roman" w:cs="Times New Roman"/>
          <w:kern w:val="0"/>
          <w:sz w:val="20"/>
          <w:szCs w:val="20"/>
          <w:lang w:val="en-US" w:eastAsia="ko-KR"/>
          <w14:ligatures w14:val="none"/>
        </w:rPr>
        <w:t>9</w:t>
      </w:r>
      <w:r w:rsidRPr="005C0FE3">
        <w:rPr>
          <w:rFonts w:ascii="Times New Roman" w:eastAsia="Malgun Gothic" w:hAnsi="Times New Roman" w:cs="Times New Roman"/>
          <w:kern w:val="0"/>
          <w:sz w:val="20"/>
          <w:szCs w:val="20"/>
          <w:lang w:eastAsia="ko-KR"/>
          <w14:ligatures w14:val="none"/>
        </w:rPr>
        <w:t xml:space="preserve">]. If the </w:t>
      </w:r>
      <w:r w:rsidRPr="005C0FE3">
        <w:rPr>
          <w:rFonts w:ascii="Times New Roman" w:eastAsia="Malgun Gothic" w:hAnsi="Times New Roman" w:cs="Times New Roman"/>
          <w:i/>
          <w:iCs/>
          <w:kern w:val="0"/>
          <w:sz w:val="20"/>
          <w:szCs w:val="20"/>
          <w:lang w:eastAsia="ko-KR"/>
          <w14:ligatures w14:val="none"/>
        </w:rPr>
        <w:t xml:space="preserve">E-UTRA </w:t>
      </w:r>
      <w:r w:rsidRPr="005C0FE3">
        <w:rPr>
          <w:rFonts w:ascii="Times New Roman" w:eastAsia="Malgun Gothic" w:hAnsi="Times New Roman" w:cs="Times New Roman"/>
          <w:i/>
          <w:kern w:val="0"/>
          <w:sz w:val="20"/>
          <w:szCs w:val="20"/>
          <w:lang w:eastAsia="ko-KR"/>
          <w14:ligatures w14:val="none"/>
        </w:rPr>
        <w:t>Paging Time Window</w:t>
      </w:r>
      <w:r w:rsidRPr="005C0FE3">
        <w:rPr>
          <w:rFonts w:ascii="Times New Roman" w:eastAsia="Malgun Gothic" w:hAnsi="Times New Roman" w:cs="Times New Roman"/>
          <w:kern w:val="0"/>
          <w:sz w:val="20"/>
          <w:szCs w:val="20"/>
          <w:lang w:eastAsia="ko-KR"/>
          <w14:ligatures w14:val="none"/>
        </w:rPr>
        <w:t xml:space="preserve"> IE is included in the </w:t>
      </w:r>
      <w:r w:rsidRPr="005C0FE3">
        <w:rPr>
          <w:rFonts w:ascii="Times New Roman" w:eastAsia="Malgun Gothic" w:hAnsi="Times New Roman" w:cs="Times New Roman"/>
          <w:i/>
          <w:iCs/>
          <w:kern w:val="0"/>
          <w:sz w:val="20"/>
          <w:szCs w:val="20"/>
          <w:lang w:eastAsia="ko-KR"/>
          <w14:ligatures w14:val="none"/>
        </w:rPr>
        <w:t>E-UTRA</w:t>
      </w:r>
      <w:r w:rsidRPr="005C0FE3">
        <w:rPr>
          <w:rFonts w:ascii="Times New Roman" w:eastAsia="Malgun Gothic" w:hAnsi="Times New Roman" w:cs="Times New Roman"/>
          <w:kern w:val="0"/>
          <w:sz w:val="20"/>
          <w:szCs w:val="20"/>
          <w:lang w:eastAsia="ko-KR"/>
          <w14:ligatures w14:val="none"/>
        </w:rPr>
        <w:t xml:space="preserve"> </w:t>
      </w:r>
      <w:r w:rsidRPr="005C0FE3">
        <w:rPr>
          <w:rFonts w:ascii="Times New Roman" w:eastAsia="Malgun Gothic" w:hAnsi="Times New Roman" w:cs="Times New Roman"/>
          <w:i/>
          <w:kern w:val="0"/>
          <w:sz w:val="20"/>
          <w:szCs w:val="20"/>
          <w:lang w:eastAsia="ko-KR"/>
          <w14:ligatures w14:val="none"/>
        </w:rPr>
        <w:t>Paging eDRX Information</w:t>
      </w:r>
      <w:r w:rsidRPr="005C0FE3">
        <w:rPr>
          <w:rFonts w:ascii="Times New Roman" w:eastAsia="Malgun Gothic" w:hAnsi="Times New Roman" w:cs="Times New Roman"/>
          <w:kern w:val="0"/>
          <w:sz w:val="20"/>
          <w:szCs w:val="20"/>
          <w:lang w:eastAsia="ko-KR"/>
          <w14:ligatures w14:val="none"/>
        </w:rPr>
        <w:t xml:space="preserve"> IE, the NG-RAN node shall take this information into account to determine the UE’s paging occasion according to TS 36.304 [</w:t>
      </w:r>
      <w:r w:rsidRPr="005C0FE3">
        <w:rPr>
          <w:rFonts w:ascii="Times New Roman" w:eastAsia="Malgun Gothic" w:hAnsi="Times New Roman" w:cs="Times New Roman"/>
          <w:kern w:val="0"/>
          <w:sz w:val="20"/>
          <w:szCs w:val="20"/>
          <w:lang w:val="en-US" w:eastAsia="ko-KR"/>
          <w14:ligatures w14:val="none"/>
        </w:rPr>
        <w:t>29</w:t>
      </w:r>
      <w:r w:rsidRPr="005C0FE3">
        <w:rPr>
          <w:rFonts w:ascii="Times New Roman" w:eastAsia="Malgun Gothic" w:hAnsi="Times New Roman" w:cs="Times New Roman"/>
          <w:kern w:val="0"/>
          <w:sz w:val="20"/>
          <w:szCs w:val="20"/>
          <w:lang w:eastAsia="ko-KR"/>
          <w14:ligatures w14:val="none"/>
        </w:rPr>
        <w:t xml:space="preserve">]. The NG-RAN node should </w:t>
      </w:r>
      <w:proofErr w:type="gramStart"/>
      <w:r w:rsidRPr="005C0FE3">
        <w:rPr>
          <w:rFonts w:ascii="Times New Roman" w:eastAsia="Malgun Gothic" w:hAnsi="Times New Roman" w:cs="Times New Roman"/>
          <w:kern w:val="0"/>
          <w:sz w:val="20"/>
          <w:szCs w:val="20"/>
          <w:lang w:eastAsia="ko-KR"/>
          <w14:ligatures w14:val="none"/>
        </w:rPr>
        <w:t>take into account</w:t>
      </w:r>
      <w:proofErr w:type="gramEnd"/>
      <w:r w:rsidRPr="005C0FE3">
        <w:rPr>
          <w:rFonts w:ascii="Times New Roman" w:eastAsia="Malgun Gothic" w:hAnsi="Times New Roman" w:cs="Times New Roman"/>
          <w:kern w:val="0"/>
          <w:sz w:val="20"/>
          <w:szCs w:val="20"/>
          <w:lang w:eastAsia="ko-KR"/>
          <w14:ligatures w14:val="none"/>
        </w:rPr>
        <w:t xml:space="preserve"> the reception time of the PAGING message on the </w:t>
      </w:r>
      <w:r w:rsidRPr="005C0FE3">
        <w:rPr>
          <w:rFonts w:ascii="Times New Roman" w:eastAsia="Malgun Gothic" w:hAnsi="Times New Roman" w:cs="Times New Roman"/>
          <w:kern w:val="0"/>
          <w:sz w:val="20"/>
          <w:szCs w:val="20"/>
          <w:lang w:val="en-US" w:eastAsia="ko-KR"/>
          <w14:ligatures w14:val="none"/>
        </w:rPr>
        <w:t>NGAP</w:t>
      </w:r>
      <w:r w:rsidRPr="005C0FE3">
        <w:rPr>
          <w:rFonts w:ascii="Times New Roman" w:eastAsia="Malgun Gothic" w:hAnsi="Times New Roman" w:cs="Times New Roman"/>
          <w:kern w:val="0"/>
          <w:sz w:val="20"/>
          <w:szCs w:val="20"/>
          <w:lang w:eastAsia="ko-KR"/>
          <w14:ligatures w14:val="none"/>
        </w:rPr>
        <w:t xml:space="preserve"> interface to determine when to page the UE.</w:t>
      </w:r>
    </w:p>
    <w:p w14:paraId="73B64656"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 xml:space="preserve">If the </w:t>
      </w:r>
      <w:r w:rsidRPr="005C0FE3">
        <w:rPr>
          <w:rFonts w:ascii="Times New Roman" w:eastAsia="Malgun Gothic" w:hAnsi="Times New Roman" w:cs="Times New Roman"/>
          <w:i/>
          <w:iCs/>
          <w:kern w:val="0"/>
          <w:sz w:val="20"/>
          <w:szCs w:val="20"/>
          <w:lang w:eastAsia="ko-KR"/>
          <w14:ligatures w14:val="none"/>
        </w:rPr>
        <w:t xml:space="preserve">CE-mode-B </w:t>
      </w:r>
      <w:r w:rsidRPr="005C0FE3">
        <w:rPr>
          <w:rFonts w:ascii="Times New Roman" w:eastAsia="Batang" w:hAnsi="Times New Roman" w:cs="Times New Roman"/>
          <w:i/>
          <w:kern w:val="0"/>
          <w:sz w:val="20"/>
          <w:szCs w:val="20"/>
          <w:lang w:eastAsia="ko-KR"/>
          <w14:ligatures w14:val="none"/>
        </w:rPr>
        <w:t>Restricted</w:t>
      </w:r>
      <w:r w:rsidRPr="005C0FE3">
        <w:rPr>
          <w:rFonts w:ascii="Times New Roman" w:eastAsia="Batang" w:hAnsi="Times New Roman" w:cs="Times New Roman"/>
          <w:kern w:val="0"/>
          <w:sz w:val="20"/>
          <w:szCs w:val="20"/>
          <w:lang w:eastAsia="ko-KR"/>
          <w14:ligatures w14:val="none"/>
        </w:rPr>
        <w:t xml:space="preserve"> IE</w:t>
      </w:r>
      <w:r w:rsidRPr="005C0FE3">
        <w:rPr>
          <w:rFonts w:ascii="Times New Roman" w:eastAsia="Malgun Gothic" w:hAnsi="Times New Roman" w:cs="Times New Roman"/>
          <w:kern w:val="0"/>
          <w:sz w:val="20"/>
          <w:szCs w:val="20"/>
          <w:lang w:eastAsia="ko-KR"/>
          <w14:ligatures w14:val="none"/>
        </w:rPr>
        <w:t xml:space="preserve"> is included in the PAGING message and the </w:t>
      </w:r>
      <w:r w:rsidRPr="005C0FE3">
        <w:rPr>
          <w:rFonts w:ascii="Times New Roman" w:eastAsia="Batang" w:hAnsi="Times New Roman" w:cs="Times New Roman"/>
          <w:i/>
          <w:kern w:val="0"/>
          <w:sz w:val="20"/>
          <w:szCs w:val="20"/>
          <w:lang w:eastAsia="ko-KR"/>
          <w14:ligatures w14:val="none"/>
        </w:rPr>
        <w:t>Enhanced Coverage Restriction</w:t>
      </w:r>
      <w:r w:rsidRPr="005C0FE3">
        <w:rPr>
          <w:rFonts w:ascii="Times New Roman" w:eastAsia="Batang" w:hAnsi="Times New Roman" w:cs="Times New Roman"/>
          <w:kern w:val="0"/>
          <w:sz w:val="20"/>
          <w:szCs w:val="20"/>
          <w:lang w:eastAsia="ko-KR"/>
          <w14:ligatures w14:val="none"/>
        </w:rPr>
        <w:t xml:space="preserve"> IE is not set to </w:t>
      </w:r>
      <w:r w:rsidRPr="005C0FE3">
        <w:rPr>
          <w:rFonts w:ascii="Times New Roman" w:eastAsia="Malgun Gothic" w:hAnsi="Times New Roman" w:cs="Times New Roman"/>
          <w:kern w:val="0"/>
          <w:sz w:val="20"/>
          <w:szCs w:val="20"/>
          <w:lang w:eastAsia="ko-KR"/>
          <w14:ligatures w14:val="none"/>
        </w:rPr>
        <w:t>"</w:t>
      </w:r>
      <w:r w:rsidRPr="005C0FE3">
        <w:rPr>
          <w:rFonts w:ascii="Times New Roman" w:eastAsia="Batang" w:hAnsi="Times New Roman" w:cs="Times New Roman"/>
          <w:iCs/>
          <w:kern w:val="0"/>
          <w:sz w:val="20"/>
          <w:szCs w:val="20"/>
          <w:lang w:eastAsia="ko-KR"/>
          <w14:ligatures w14:val="none"/>
        </w:rPr>
        <w:t>restricted</w:t>
      </w:r>
      <w:r w:rsidRPr="005C0FE3">
        <w:rPr>
          <w:rFonts w:ascii="Times New Roman" w:eastAsia="Malgun Gothic" w:hAnsi="Times New Roman" w:cs="Times New Roman"/>
          <w:kern w:val="0"/>
          <w:sz w:val="20"/>
          <w:szCs w:val="20"/>
          <w:lang w:eastAsia="ko-KR"/>
          <w14:ligatures w14:val="none"/>
        </w:rPr>
        <w:t>", the NG-RAN node shall, if supported, use it as defined in TS</w:t>
      </w:r>
      <w:r w:rsidRPr="005C0FE3">
        <w:rPr>
          <w:rFonts w:ascii="Times New Roman" w:eastAsia="Malgun Gothic" w:hAnsi="Times New Roman" w:cs="Times New Roman"/>
          <w:kern w:val="0"/>
          <w:sz w:val="20"/>
          <w:szCs w:val="20"/>
          <w:lang w:val="en-US" w:eastAsia="ko-KR"/>
          <w14:ligatures w14:val="none"/>
        </w:rPr>
        <w:t xml:space="preserve"> 23.501 [9]</w:t>
      </w:r>
      <w:r w:rsidRPr="005C0FE3">
        <w:rPr>
          <w:rFonts w:ascii="Times New Roman" w:eastAsia="Malgun Gothic" w:hAnsi="Times New Roman" w:cs="Times New Roman"/>
          <w:kern w:val="0"/>
          <w:sz w:val="20"/>
          <w:szCs w:val="20"/>
          <w:lang w:eastAsia="ko-KR"/>
          <w14:ligatures w14:val="none"/>
        </w:rPr>
        <w:t>.</w:t>
      </w:r>
    </w:p>
    <w:p w14:paraId="32B536EC"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SimSun" w:hAnsi="Times New Roman" w:cs="Times New Roman"/>
          <w:kern w:val="0"/>
          <w:sz w:val="20"/>
          <w:szCs w:val="20"/>
          <w:lang w:eastAsia="ko-KR"/>
          <w14:ligatures w14:val="none"/>
        </w:rPr>
        <w:t xml:space="preserve">If the </w:t>
      </w:r>
      <w:r w:rsidRPr="005C0FE3">
        <w:rPr>
          <w:rFonts w:ascii="Times New Roman" w:eastAsia="SimSun" w:hAnsi="Times New Roman" w:cs="Times New Roman"/>
          <w:i/>
          <w:kern w:val="0"/>
          <w:sz w:val="20"/>
          <w:szCs w:val="20"/>
          <w:lang w:eastAsia="ko-KR"/>
          <w14:ligatures w14:val="none"/>
        </w:rPr>
        <w:t xml:space="preserve">NPN Paging Assistance Information </w:t>
      </w:r>
      <w:r w:rsidRPr="005C0FE3">
        <w:rPr>
          <w:rFonts w:ascii="Times New Roman" w:eastAsia="SimSun" w:hAnsi="Times New Roman" w:cs="Times New Roman"/>
          <w:kern w:val="0"/>
          <w:sz w:val="20"/>
          <w:szCs w:val="20"/>
          <w:lang w:eastAsia="ko-KR"/>
          <w14:ligatures w14:val="none"/>
        </w:rPr>
        <w:t xml:space="preserve">IE is </w:t>
      </w:r>
      <w:r w:rsidRPr="005C0FE3">
        <w:rPr>
          <w:rFonts w:ascii="Times New Roman" w:eastAsia="Malgun Gothic" w:hAnsi="Times New Roman" w:cs="Times New Roman"/>
          <w:kern w:val="0"/>
          <w:sz w:val="20"/>
          <w:szCs w:val="20"/>
          <w:lang w:eastAsia="ko-KR"/>
          <w14:ligatures w14:val="none"/>
        </w:rPr>
        <w:t xml:space="preserve">included in the </w:t>
      </w:r>
      <w:r w:rsidRPr="005C0FE3">
        <w:rPr>
          <w:rFonts w:ascii="Times New Roman" w:eastAsia="Malgun Gothic" w:hAnsi="Times New Roman" w:cs="Times New Roman"/>
          <w:i/>
          <w:kern w:val="0"/>
          <w:sz w:val="20"/>
          <w:szCs w:val="20"/>
          <w:lang w:eastAsia="ko-KR"/>
          <w14:ligatures w14:val="none"/>
        </w:rPr>
        <w:t>Assistance Data for Paging</w:t>
      </w:r>
      <w:r w:rsidRPr="005C0FE3">
        <w:rPr>
          <w:rFonts w:ascii="Times New Roman" w:eastAsia="Malgun Gothic" w:hAnsi="Times New Roman" w:cs="Times New Roman"/>
          <w:kern w:val="0"/>
          <w:sz w:val="20"/>
          <w:szCs w:val="20"/>
          <w:lang w:eastAsia="ko-KR"/>
          <w14:ligatures w14:val="none"/>
        </w:rPr>
        <w:t xml:space="preserve"> IE</w:t>
      </w:r>
      <w:r w:rsidRPr="005C0FE3">
        <w:rPr>
          <w:rFonts w:ascii="Times New Roman" w:eastAsia="SimSun" w:hAnsi="Times New Roman" w:cs="Times New Roman"/>
          <w:kern w:val="0"/>
          <w:sz w:val="20"/>
          <w:szCs w:val="20"/>
          <w:lang w:eastAsia="ko-KR"/>
          <w14:ligatures w14:val="none"/>
        </w:rPr>
        <w:t>, the NG-RAN node may take it into account when determining the cells where paging will be performed.</w:t>
      </w:r>
    </w:p>
    <w:p w14:paraId="6D08C1F1"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 xml:space="preserve">If the </w:t>
      </w:r>
      <w:r w:rsidRPr="005C0FE3">
        <w:rPr>
          <w:rFonts w:ascii="Times New Roman" w:eastAsia="Malgun Gothic" w:hAnsi="Times New Roman" w:cs="Times New Roman"/>
          <w:i/>
          <w:kern w:val="0"/>
          <w:sz w:val="20"/>
          <w:szCs w:val="20"/>
          <w:lang w:eastAsia="ko-KR"/>
          <w14:ligatures w14:val="none"/>
        </w:rPr>
        <w:t>NR Paging eDRX Information</w:t>
      </w:r>
      <w:r w:rsidRPr="005C0FE3">
        <w:rPr>
          <w:rFonts w:ascii="Times New Roman" w:eastAsia="Malgun Gothic" w:hAnsi="Times New Roman" w:cs="Times New Roman"/>
          <w:kern w:val="0"/>
          <w:sz w:val="20"/>
          <w:szCs w:val="20"/>
          <w:lang w:eastAsia="ko-KR"/>
          <w14:ligatures w14:val="none"/>
        </w:rPr>
        <w:t xml:space="preserve"> IE is included in the PAGING message, the NG-RAN node shall, if supported, use it according to TS 38.304 [12]</w:t>
      </w:r>
      <w:r w:rsidRPr="005C0FE3">
        <w:rPr>
          <w:rFonts w:ascii="Times New Roman" w:eastAsia="Malgun Gothic" w:hAnsi="Times New Roman" w:cs="Times New Roman"/>
          <w:kern w:val="0"/>
          <w:sz w:val="20"/>
          <w:lang w:eastAsia="ko-KR"/>
          <w14:ligatures w14:val="none"/>
        </w:rPr>
        <w:t xml:space="preserve"> and TS 23.501 [9]</w:t>
      </w:r>
      <w:r w:rsidRPr="005C0FE3">
        <w:rPr>
          <w:rFonts w:ascii="Times New Roman" w:eastAsia="Malgun Gothic" w:hAnsi="Times New Roman" w:cs="Times New Roman"/>
          <w:kern w:val="0"/>
          <w:sz w:val="20"/>
          <w:szCs w:val="20"/>
          <w:lang w:eastAsia="ko-KR"/>
          <w14:ligatures w14:val="none"/>
        </w:rPr>
        <w:t xml:space="preserve">. If the </w:t>
      </w:r>
      <w:r w:rsidRPr="005C0FE3">
        <w:rPr>
          <w:rFonts w:ascii="Times New Roman" w:eastAsia="Malgun Gothic" w:hAnsi="Times New Roman" w:cs="Times New Roman"/>
          <w:i/>
          <w:kern w:val="0"/>
          <w:sz w:val="20"/>
          <w:szCs w:val="20"/>
          <w:lang w:eastAsia="ko-KR"/>
          <w14:ligatures w14:val="none"/>
        </w:rPr>
        <w:t>NR Paging Time Window</w:t>
      </w:r>
      <w:r w:rsidRPr="005C0FE3">
        <w:rPr>
          <w:rFonts w:ascii="Times New Roman" w:eastAsia="Malgun Gothic" w:hAnsi="Times New Roman" w:cs="Times New Roman"/>
          <w:kern w:val="0"/>
          <w:sz w:val="20"/>
          <w:szCs w:val="20"/>
          <w:lang w:eastAsia="ko-KR"/>
          <w14:ligatures w14:val="none"/>
        </w:rPr>
        <w:t xml:space="preserve"> IE is included in the </w:t>
      </w:r>
      <w:r w:rsidRPr="005C0FE3">
        <w:rPr>
          <w:rFonts w:ascii="Times New Roman" w:eastAsia="Malgun Gothic" w:hAnsi="Times New Roman" w:cs="Times New Roman"/>
          <w:i/>
          <w:kern w:val="0"/>
          <w:sz w:val="20"/>
          <w:szCs w:val="20"/>
          <w:lang w:eastAsia="ko-KR"/>
          <w14:ligatures w14:val="none"/>
        </w:rPr>
        <w:t>NR Paging eDRX Information</w:t>
      </w:r>
      <w:r w:rsidRPr="005C0FE3">
        <w:rPr>
          <w:rFonts w:ascii="Times New Roman" w:eastAsia="Malgun Gothic" w:hAnsi="Times New Roman" w:cs="Times New Roman"/>
          <w:kern w:val="0"/>
          <w:sz w:val="20"/>
          <w:szCs w:val="20"/>
          <w:lang w:eastAsia="ko-KR"/>
          <w14:ligatures w14:val="none"/>
        </w:rPr>
        <w:t xml:space="preserve"> IE, the NG-RAN node shall take this information into account to determine the UE’s paging occasion according to TS 38.304 [1</w:t>
      </w:r>
      <w:r w:rsidRPr="005C0FE3">
        <w:rPr>
          <w:rFonts w:ascii="Times New Roman" w:eastAsia="Malgun Gothic" w:hAnsi="Times New Roman" w:cs="Times New Roman"/>
          <w:kern w:val="0"/>
          <w:sz w:val="20"/>
          <w:szCs w:val="20"/>
          <w:lang w:val="en-US" w:eastAsia="ko-KR"/>
          <w14:ligatures w14:val="none"/>
        </w:rPr>
        <w:t>2</w:t>
      </w:r>
      <w:r w:rsidRPr="005C0FE3">
        <w:rPr>
          <w:rFonts w:ascii="Times New Roman" w:eastAsia="Malgun Gothic" w:hAnsi="Times New Roman" w:cs="Times New Roman"/>
          <w:kern w:val="0"/>
          <w:sz w:val="20"/>
          <w:szCs w:val="20"/>
          <w:lang w:eastAsia="ko-KR"/>
          <w14:ligatures w14:val="none"/>
        </w:rPr>
        <w:t xml:space="preserve">]. </w:t>
      </w:r>
    </w:p>
    <w:p w14:paraId="04051BF6" w14:textId="77777777"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en-GB"/>
          <w14:ligatures w14:val="none"/>
        </w:rPr>
      </w:pPr>
      <w:r w:rsidRPr="005C0FE3">
        <w:rPr>
          <w:rFonts w:ascii="Times New Roman" w:eastAsia="Malgun Gothic" w:hAnsi="Times New Roman" w:cs="Times New Roman"/>
          <w:kern w:val="0"/>
          <w:sz w:val="20"/>
          <w:szCs w:val="20"/>
          <w:lang w:eastAsia="en-GB"/>
          <w14:ligatures w14:val="none"/>
        </w:rPr>
        <w:t xml:space="preserve">If the </w:t>
      </w:r>
      <w:r w:rsidRPr="005C0FE3">
        <w:rPr>
          <w:rFonts w:ascii="Times New Roman" w:eastAsia="Malgun Gothic" w:hAnsi="Times New Roman" w:cs="Times New Roman"/>
          <w:i/>
          <w:kern w:val="0"/>
          <w:sz w:val="20"/>
          <w:szCs w:val="20"/>
          <w:lang w:eastAsia="en-GB"/>
          <w14:ligatures w14:val="none"/>
        </w:rPr>
        <w:t xml:space="preserve">Paging Cause </w:t>
      </w:r>
      <w:r w:rsidRPr="005C0FE3">
        <w:rPr>
          <w:rFonts w:ascii="Times New Roman" w:eastAsia="Malgun Gothic" w:hAnsi="Times New Roman" w:cs="Times New Roman"/>
          <w:kern w:val="0"/>
          <w:sz w:val="20"/>
          <w:szCs w:val="20"/>
          <w:lang w:eastAsia="en-GB"/>
          <w14:ligatures w14:val="none"/>
        </w:rPr>
        <w:t>IE is included in the PAGING message, the NG-RAN node shall, if supported, transfer it to the UE according to TS 38.331 [18] and TS 36.331 [21].</w:t>
      </w:r>
    </w:p>
    <w:p w14:paraId="530E64F0" w14:textId="56D165DA" w:rsidR="005C0FE3" w:rsidRPr="005C0FE3" w:rsidRDefault="005C0FE3" w:rsidP="005C0FE3">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ko-KR"/>
          <w14:ligatures w14:val="none"/>
        </w:rPr>
      </w:pPr>
      <w:r w:rsidRPr="005C0FE3">
        <w:rPr>
          <w:rFonts w:ascii="Times New Roman" w:eastAsia="Malgun Gothic" w:hAnsi="Times New Roman" w:cs="Times New Roman"/>
          <w:kern w:val="0"/>
          <w:sz w:val="20"/>
          <w:szCs w:val="20"/>
          <w:lang w:eastAsia="ko-KR"/>
          <w14:ligatures w14:val="none"/>
        </w:rPr>
        <w:t xml:space="preserve">If the </w:t>
      </w:r>
      <w:r w:rsidRPr="005C0FE3">
        <w:rPr>
          <w:rFonts w:ascii="Times New Roman" w:eastAsia="Malgun Gothic" w:hAnsi="Times New Roman" w:cs="Times New Roman"/>
          <w:i/>
          <w:kern w:val="0"/>
          <w:sz w:val="20"/>
          <w:szCs w:val="20"/>
          <w:lang w:eastAsia="ko-KR"/>
          <w14:ligatures w14:val="none"/>
        </w:rPr>
        <w:t xml:space="preserve">PEIPS Assistance Information </w:t>
      </w:r>
      <w:r w:rsidRPr="005C0FE3">
        <w:rPr>
          <w:rFonts w:ascii="Times New Roman" w:eastAsia="Malgun Gothic" w:hAnsi="Times New Roman" w:cs="Times New Roman"/>
          <w:kern w:val="0"/>
          <w:sz w:val="20"/>
          <w:szCs w:val="20"/>
          <w:lang w:eastAsia="ko-KR"/>
          <w14:ligatures w14:val="none"/>
        </w:rPr>
        <w:t>IE is included in the PAGING message, the NG-RAN node shall, if supported, use it for paging subgrouping of the UE, as specified in TS 38.300 [8]</w:t>
      </w:r>
      <w:ins w:id="79" w:author="Ericsson" w:date="2025-11-06T17:11:00Z" w16du:dateUtc="2025-11-06T17:11:00Z">
        <w:r w:rsidR="00DD4EA8">
          <w:rPr>
            <w:rFonts w:ascii="Times New Roman" w:eastAsia="Malgun Gothic" w:hAnsi="Times New Roman" w:cs="Times New Roman"/>
            <w:kern w:val="0"/>
            <w:sz w:val="20"/>
            <w:szCs w:val="20"/>
            <w:lang w:eastAsia="ko-KR"/>
            <w14:ligatures w14:val="none"/>
          </w:rPr>
          <w:t xml:space="preserve">, </w:t>
        </w:r>
        <w:r w:rsidR="00DD4EA8" w:rsidRPr="00DD4EA8">
          <w:rPr>
            <w:rFonts w:ascii="Times New Roman" w:eastAsia="Malgun Gothic" w:hAnsi="Times New Roman" w:cs="Times New Roman"/>
            <w:kern w:val="0"/>
            <w:sz w:val="20"/>
            <w:szCs w:val="20"/>
            <w:lang w:eastAsia="ko-KR"/>
            <w14:ligatures w14:val="none"/>
          </w:rPr>
          <w:t>except when the UE context contains an emergency PDU session in which case the PEI with Paging Subgrouping assistance information shall not be used</w:t>
        </w:r>
      </w:ins>
      <w:r w:rsidRPr="005C0FE3">
        <w:rPr>
          <w:rFonts w:ascii="Times New Roman" w:eastAsia="Malgun Gothic" w:hAnsi="Times New Roman" w:cs="Times New Roman"/>
          <w:kern w:val="0"/>
          <w:sz w:val="20"/>
          <w:szCs w:val="20"/>
          <w:lang w:eastAsia="ko-KR"/>
          <w14:ligatures w14:val="none"/>
        </w:rPr>
        <w:t>.</w:t>
      </w:r>
    </w:p>
    <w:p w14:paraId="703E152C" w14:textId="77777777" w:rsidR="00104456" w:rsidRDefault="00104456"/>
    <w:sectPr w:rsidR="00104456" w:rsidSect="00B763C5">
      <w:footerReference w:type="even" r:id="rId16"/>
      <w:footerReference w:type="default" r:id="rId17"/>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24620" w14:textId="77777777" w:rsidR="00105D73" w:rsidRDefault="00105D73">
      <w:pPr>
        <w:spacing w:after="0" w:line="240" w:lineRule="auto"/>
      </w:pPr>
      <w:r>
        <w:separator/>
      </w:r>
    </w:p>
  </w:endnote>
  <w:endnote w:type="continuationSeparator" w:id="0">
    <w:p w14:paraId="1FCCB52A" w14:textId="77777777" w:rsidR="00105D73" w:rsidRDefault="00105D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BE815" w14:textId="77777777" w:rsidR="00B763C5" w:rsidRDefault="00B763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9364B1" w14:textId="77777777" w:rsidR="00B763C5" w:rsidRDefault="00B763C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89374" w14:textId="77777777" w:rsidR="00B763C5" w:rsidRDefault="00B763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F0D9007" w14:textId="77777777" w:rsidR="00B763C5" w:rsidRDefault="00B763C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379D2" w14:textId="77777777" w:rsidR="00105D73" w:rsidRDefault="00105D73">
      <w:pPr>
        <w:spacing w:after="0" w:line="240" w:lineRule="auto"/>
      </w:pPr>
      <w:r>
        <w:separator/>
      </w:r>
    </w:p>
  </w:footnote>
  <w:footnote w:type="continuationSeparator" w:id="0">
    <w:p w14:paraId="2264BC5B" w14:textId="77777777" w:rsidR="00105D73" w:rsidRDefault="00105D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E3100" w14:textId="77777777" w:rsidR="008C0426" w:rsidRDefault="008C0426">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D3A933"/>
    <w:multiLevelType w:val="singleLevel"/>
    <w:tmpl w:val="14D3A933"/>
    <w:lvl w:ilvl="0">
      <w:start w:val="1"/>
      <w:numFmt w:val="bullet"/>
      <w:lvlText w:val=""/>
      <w:lvlJc w:val="left"/>
      <w:pPr>
        <w:ind w:left="420" w:hanging="420"/>
      </w:pPr>
      <w:rPr>
        <w:rFonts w:ascii="Wingdings" w:hAnsi="Wingdings" w:hint="default"/>
      </w:rPr>
    </w:lvl>
  </w:abstractNum>
  <w:abstractNum w:abstractNumId="11"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5C53AB"/>
    <w:multiLevelType w:val="hybridMultilevel"/>
    <w:tmpl w:val="17602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A9C414B"/>
    <w:multiLevelType w:val="hybridMultilevel"/>
    <w:tmpl w:val="3B0CBB52"/>
    <w:lvl w:ilvl="0" w:tplc="4FD04D1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A31106"/>
    <w:multiLevelType w:val="hybridMultilevel"/>
    <w:tmpl w:val="A9161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64E2AE9"/>
    <w:multiLevelType w:val="hybridMultilevel"/>
    <w:tmpl w:val="1E7CFD8A"/>
    <w:lvl w:ilvl="0" w:tplc="8020BC74">
      <w:start w:val="1"/>
      <w:numFmt w:val="decimal"/>
      <w:lvlText w:val="%1"/>
      <w:lvlJc w:val="left"/>
      <w:pPr>
        <w:ind w:left="1130" w:hanging="113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8FC155E"/>
    <w:multiLevelType w:val="hybridMultilevel"/>
    <w:tmpl w:val="F3ACD816"/>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A2635AF"/>
    <w:multiLevelType w:val="hybridMultilevel"/>
    <w:tmpl w:val="8946C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4F962B0"/>
    <w:multiLevelType w:val="hybridMultilevel"/>
    <w:tmpl w:val="176023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F0B0B96"/>
    <w:multiLevelType w:val="hybridMultilevel"/>
    <w:tmpl w:val="5BDA42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97668360">
    <w:abstractNumId w:val="9"/>
  </w:num>
  <w:num w:numId="2" w16cid:durableId="2020622400">
    <w:abstractNumId w:val="7"/>
  </w:num>
  <w:num w:numId="3" w16cid:durableId="1186285969">
    <w:abstractNumId w:val="6"/>
  </w:num>
  <w:num w:numId="4" w16cid:durableId="1980374069">
    <w:abstractNumId w:val="5"/>
  </w:num>
  <w:num w:numId="5" w16cid:durableId="1086221263">
    <w:abstractNumId w:val="4"/>
  </w:num>
  <w:num w:numId="6" w16cid:durableId="1677270258">
    <w:abstractNumId w:val="8"/>
  </w:num>
  <w:num w:numId="7" w16cid:durableId="2033023115">
    <w:abstractNumId w:val="3"/>
  </w:num>
  <w:num w:numId="8" w16cid:durableId="1200439119">
    <w:abstractNumId w:val="2"/>
  </w:num>
  <w:num w:numId="9" w16cid:durableId="2022468895">
    <w:abstractNumId w:val="1"/>
  </w:num>
  <w:num w:numId="10" w16cid:durableId="1165053192">
    <w:abstractNumId w:val="0"/>
  </w:num>
  <w:num w:numId="11" w16cid:durableId="1181317872">
    <w:abstractNumId w:val="14"/>
  </w:num>
  <w:num w:numId="12" w16cid:durableId="536897276">
    <w:abstractNumId w:val="15"/>
  </w:num>
  <w:num w:numId="13" w16cid:durableId="1399549895">
    <w:abstractNumId w:val="11"/>
  </w:num>
  <w:num w:numId="14" w16cid:durableId="2082948042">
    <w:abstractNumId w:val="19"/>
  </w:num>
  <w:num w:numId="15" w16cid:durableId="758870722">
    <w:abstractNumId w:val="16"/>
  </w:num>
  <w:num w:numId="16" w16cid:durableId="1302424744">
    <w:abstractNumId w:val="17"/>
  </w:num>
  <w:num w:numId="17" w16cid:durableId="627854280">
    <w:abstractNumId w:val="10"/>
  </w:num>
  <w:num w:numId="18" w16cid:durableId="1236355737">
    <w:abstractNumId w:val="20"/>
  </w:num>
  <w:num w:numId="19" w16cid:durableId="47266724">
    <w:abstractNumId w:val="12"/>
  </w:num>
  <w:num w:numId="20" w16cid:durableId="130440389">
    <w:abstractNumId w:val="13"/>
  </w:num>
  <w:num w:numId="21" w16cid:durableId="1499997975">
    <w:abstractNumId w:val="18"/>
  </w:num>
  <w:num w:numId="22" w16cid:durableId="197899386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B51"/>
    <w:rsid w:val="00014B6B"/>
    <w:rsid w:val="00017045"/>
    <w:rsid w:val="00017D5B"/>
    <w:rsid w:val="00027BB4"/>
    <w:rsid w:val="00031077"/>
    <w:rsid w:val="00033E88"/>
    <w:rsid w:val="00052138"/>
    <w:rsid w:val="000545DC"/>
    <w:rsid w:val="00060F5B"/>
    <w:rsid w:val="00075587"/>
    <w:rsid w:val="0008366D"/>
    <w:rsid w:val="00096193"/>
    <w:rsid w:val="000A3380"/>
    <w:rsid w:val="000B6A12"/>
    <w:rsid w:val="000D4EC2"/>
    <w:rsid w:val="000D649A"/>
    <w:rsid w:val="000D6E07"/>
    <w:rsid w:val="000E4359"/>
    <w:rsid w:val="000E7C22"/>
    <w:rsid w:val="00104456"/>
    <w:rsid w:val="00105281"/>
    <w:rsid w:val="00105D73"/>
    <w:rsid w:val="0011193E"/>
    <w:rsid w:val="00117BF3"/>
    <w:rsid w:val="00121B3B"/>
    <w:rsid w:val="00125D3E"/>
    <w:rsid w:val="0013526B"/>
    <w:rsid w:val="00163E7E"/>
    <w:rsid w:val="0016402E"/>
    <w:rsid w:val="00187BF7"/>
    <w:rsid w:val="00194DB0"/>
    <w:rsid w:val="001A1660"/>
    <w:rsid w:val="001C7372"/>
    <w:rsid w:val="00204577"/>
    <w:rsid w:val="0021129F"/>
    <w:rsid w:val="0021132C"/>
    <w:rsid w:val="00245A8C"/>
    <w:rsid w:val="002920C8"/>
    <w:rsid w:val="00292B43"/>
    <w:rsid w:val="002A4752"/>
    <w:rsid w:val="002C36F9"/>
    <w:rsid w:val="002D27FE"/>
    <w:rsid w:val="002F4C77"/>
    <w:rsid w:val="00313F1E"/>
    <w:rsid w:val="00320D05"/>
    <w:rsid w:val="00337914"/>
    <w:rsid w:val="00353C2B"/>
    <w:rsid w:val="003556DA"/>
    <w:rsid w:val="00362FDF"/>
    <w:rsid w:val="003744C4"/>
    <w:rsid w:val="00386197"/>
    <w:rsid w:val="003968B8"/>
    <w:rsid w:val="003B2BA5"/>
    <w:rsid w:val="003C3FC8"/>
    <w:rsid w:val="003D55D5"/>
    <w:rsid w:val="003E187E"/>
    <w:rsid w:val="00407556"/>
    <w:rsid w:val="004208FF"/>
    <w:rsid w:val="00432E77"/>
    <w:rsid w:val="00452BEE"/>
    <w:rsid w:val="004755A4"/>
    <w:rsid w:val="00487A64"/>
    <w:rsid w:val="004968A8"/>
    <w:rsid w:val="004A275B"/>
    <w:rsid w:val="004A2B2E"/>
    <w:rsid w:val="004A4A34"/>
    <w:rsid w:val="004A7D79"/>
    <w:rsid w:val="004C2392"/>
    <w:rsid w:val="004D269A"/>
    <w:rsid w:val="004D521B"/>
    <w:rsid w:val="004F107E"/>
    <w:rsid w:val="00500931"/>
    <w:rsid w:val="00523904"/>
    <w:rsid w:val="0057136B"/>
    <w:rsid w:val="0058764A"/>
    <w:rsid w:val="005C0FE3"/>
    <w:rsid w:val="0060173B"/>
    <w:rsid w:val="0063150A"/>
    <w:rsid w:val="00646839"/>
    <w:rsid w:val="006479EC"/>
    <w:rsid w:val="00697F2E"/>
    <w:rsid w:val="006E6980"/>
    <w:rsid w:val="00705B47"/>
    <w:rsid w:val="00715FB5"/>
    <w:rsid w:val="00722CE7"/>
    <w:rsid w:val="00733DAB"/>
    <w:rsid w:val="0076137C"/>
    <w:rsid w:val="00762737"/>
    <w:rsid w:val="00775122"/>
    <w:rsid w:val="00785A41"/>
    <w:rsid w:val="007864BC"/>
    <w:rsid w:val="007B1F29"/>
    <w:rsid w:val="007D62E4"/>
    <w:rsid w:val="007D7076"/>
    <w:rsid w:val="007E58CD"/>
    <w:rsid w:val="007F0CC0"/>
    <w:rsid w:val="00805C85"/>
    <w:rsid w:val="00810F24"/>
    <w:rsid w:val="00826BEB"/>
    <w:rsid w:val="00835896"/>
    <w:rsid w:val="008416E8"/>
    <w:rsid w:val="00842CE6"/>
    <w:rsid w:val="00843522"/>
    <w:rsid w:val="00873876"/>
    <w:rsid w:val="00893814"/>
    <w:rsid w:val="008A1960"/>
    <w:rsid w:val="008A48EC"/>
    <w:rsid w:val="008A7883"/>
    <w:rsid w:val="008B2F4E"/>
    <w:rsid w:val="008C0426"/>
    <w:rsid w:val="008C51EF"/>
    <w:rsid w:val="008E3819"/>
    <w:rsid w:val="009066BD"/>
    <w:rsid w:val="00915569"/>
    <w:rsid w:val="00946C90"/>
    <w:rsid w:val="00952F41"/>
    <w:rsid w:val="0096405F"/>
    <w:rsid w:val="0099286F"/>
    <w:rsid w:val="009F50CC"/>
    <w:rsid w:val="00A240B6"/>
    <w:rsid w:val="00A51EDE"/>
    <w:rsid w:val="00A60FC0"/>
    <w:rsid w:val="00A6574A"/>
    <w:rsid w:val="00A97424"/>
    <w:rsid w:val="00AA532F"/>
    <w:rsid w:val="00AA549D"/>
    <w:rsid w:val="00AA75A8"/>
    <w:rsid w:val="00AB3359"/>
    <w:rsid w:val="00AB7CFE"/>
    <w:rsid w:val="00AE73C2"/>
    <w:rsid w:val="00AF3BD8"/>
    <w:rsid w:val="00AF7820"/>
    <w:rsid w:val="00B27E82"/>
    <w:rsid w:val="00B3688F"/>
    <w:rsid w:val="00B51AFB"/>
    <w:rsid w:val="00B72346"/>
    <w:rsid w:val="00B763C5"/>
    <w:rsid w:val="00B96E44"/>
    <w:rsid w:val="00BA28D6"/>
    <w:rsid w:val="00BA3B57"/>
    <w:rsid w:val="00BA72E9"/>
    <w:rsid w:val="00BC0484"/>
    <w:rsid w:val="00BD12D9"/>
    <w:rsid w:val="00BE52BA"/>
    <w:rsid w:val="00BF7B51"/>
    <w:rsid w:val="00C02933"/>
    <w:rsid w:val="00C36B02"/>
    <w:rsid w:val="00C422BE"/>
    <w:rsid w:val="00C63BB1"/>
    <w:rsid w:val="00C900D8"/>
    <w:rsid w:val="00C9613F"/>
    <w:rsid w:val="00CA598C"/>
    <w:rsid w:val="00CB613D"/>
    <w:rsid w:val="00CE50E2"/>
    <w:rsid w:val="00D11800"/>
    <w:rsid w:val="00D1206D"/>
    <w:rsid w:val="00D23554"/>
    <w:rsid w:val="00D25F6C"/>
    <w:rsid w:val="00D36C19"/>
    <w:rsid w:val="00D43E28"/>
    <w:rsid w:val="00D75237"/>
    <w:rsid w:val="00D81561"/>
    <w:rsid w:val="00D9233C"/>
    <w:rsid w:val="00DA5F09"/>
    <w:rsid w:val="00DA7993"/>
    <w:rsid w:val="00DD2B58"/>
    <w:rsid w:val="00DD338A"/>
    <w:rsid w:val="00DD4EA8"/>
    <w:rsid w:val="00DD4F62"/>
    <w:rsid w:val="00E21423"/>
    <w:rsid w:val="00E559CF"/>
    <w:rsid w:val="00E56B3A"/>
    <w:rsid w:val="00E8192C"/>
    <w:rsid w:val="00E844CA"/>
    <w:rsid w:val="00EB0131"/>
    <w:rsid w:val="00EB576D"/>
    <w:rsid w:val="00ED6AA0"/>
    <w:rsid w:val="00EE3BC2"/>
    <w:rsid w:val="00EF42C9"/>
    <w:rsid w:val="00F01CD6"/>
    <w:rsid w:val="00F02E7C"/>
    <w:rsid w:val="00F07F3B"/>
    <w:rsid w:val="00F2425B"/>
    <w:rsid w:val="00F94600"/>
    <w:rsid w:val="00FA0F87"/>
    <w:rsid w:val="00FA76E1"/>
    <w:rsid w:val="00FB6FA8"/>
    <w:rsid w:val="00FC419B"/>
    <w:rsid w:val="00FC5240"/>
    <w:rsid w:val="00FC59C5"/>
    <w:rsid w:val="00FD6B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F5DED29"/>
  <w15:chartTrackingRefBased/>
  <w15:docId w15:val="{6273B972-2DF4-404C-A79E-8D2F5EE83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7BF7"/>
  </w:style>
  <w:style w:type="paragraph" w:styleId="Heading1">
    <w:name w:val="heading 1"/>
    <w:basedOn w:val="Normal"/>
    <w:next w:val="Normal"/>
    <w:link w:val="Heading1Char"/>
    <w:qFormat/>
    <w:rsid w:val="00BF7B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BF7B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BF7B5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BF7B5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BF7B5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BF7B5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semiHidden/>
    <w:unhideWhenUsed/>
    <w:qFormat/>
    <w:rsid w:val="00BF7B5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semiHidden/>
    <w:unhideWhenUsed/>
    <w:qFormat/>
    <w:rsid w:val="00BF7B5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semiHidden/>
    <w:unhideWhenUsed/>
    <w:qFormat/>
    <w:rsid w:val="00BF7B5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7B5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BF7B5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BF7B5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BF7B51"/>
    <w:rPr>
      <w:rFonts w:eastAsiaTheme="majorEastAsia" w:cstheme="majorBidi"/>
      <w:i/>
      <w:iCs/>
      <w:color w:val="0F4761" w:themeColor="accent1" w:themeShade="BF"/>
    </w:rPr>
  </w:style>
  <w:style w:type="character" w:customStyle="1" w:styleId="Heading5Char">
    <w:name w:val="Heading 5 Char"/>
    <w:basedOn w:val="DefaultParagraphFont"/>
    <w:link w:val="Heading5"/>
    <w:rsid w:val="00BF7B51"/>
    <w:rPr>
      <w:rFonts w:eastAsiaTheme="majorEastAsia" w:cstheme="majorBidi"/>
      <w:color w:val="0F4761" w:themeColor="accent1" w:themeShade="BF"/>
    </w:rPr>
  </w:style>
  <w:style w:type="character" w:customStyle="1" w:styleId="Heading6Char">
    <w:name w:val="Heading 6 Char"/>
    <w:basedOn w:val="DefaultParagraphFont"/>
    <w:link w:val="Heading6"/>
    <w:rsid w:val="00BF7B51"/>
    <w:rPr>
      <w:rFonts w:eastAsiaTheme="majorEastAsia" w:cstheme="majorBidi"/>
      <w:i/>
      <w:iCs/>
      <w:color w:val="595959" w:themeColor="text1" w:themeTint="A6"/>
    </w:rPr>
  </w:style>
  <w:style w:type="character" w:customStyle="1" w:styleId="Heading7Char">
    <w:name w:val="Heading 7 Char"/>
    <w:basedOn w:val="DefaultParagraphFont"/>
    <w:link w:val="Heading7"/>
    <w:semiHidden/>
    <w:rsid w:val="00BF7B51"/>
    <w:rPr>
      <w:rFonts w:eastAsiaTheme="majorEastAsia" w:cstheme="majorBidi"/>
      <w:color w:val="595959" w:themeColor="text1" w:themeTint="A6"/>
    </w:rPr>
  </w:style>
  <w:style w:type="character" w:customStyle="1" w:styleId="Heading8Char">
    <w:name w:val="Heading 8 Char"/>
    <w:basedOn w:val="DefaultParagraphFont"/>
    <w:link w:val="Heading8"/>
    <w:semiHidden/>
    <w:rsid w:val="00BF7B51"/>
    <w:rPr>
      <w:rFonts w:eastAsiaTheme="majorEastAsia" w:cstheme="majorBidi"/>
      <w:i/>
      <w:iCs/>
      <w:color w:val="272727" w:themeColor="text1" w:themeTint="D8"/>
    </w:rPr>
  </w:style>
  <w:style w:type="character" w:customStyle="1" w:styleId="Heading9Char">
    <w:name w:val="Heading 9 Char"/>
    <w:basedOn w:val="DefaultParagraphFont"/>
    <w:link w:val="Heading9"/>
    <w:semiHidden/>
    <w:rsid w:val="00BF7B51"/>
    <w:rPr>
      <w:rFonts w:eastAsiaTheme="majorEastAsia" w:cstheme="majorBidi"/>
      <w:color w:val="272727" w:themeColor="text1" w:themeTint="D8"/>
    </w:rPr>
  </w:style>
  <w:style w:type="paragraph" w:styleId="Title">
    <w:name w:val="Title"/>
    <w:basedOn w:val="Normal"/>
    <w:next w:val="Normal"/>
    <w:link w:val="TitleChar"/>
    <w:uiPriority w:val="10"/>
    <w:qFormat/>
    <w:rsid w:val="00BF7B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7B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7B5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7B5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7B51"/>
    <w:pPr>
      <w:spacing w:before="160"/>
      <w:jc w:val="center"/>
    </w:pPr>
    <w:rPr>
      <w:i/>
      <w:iCs/>
      <w:color w:val="404040" w:themeColor="text1" w:themeTint="BF"/>
    </w:rPr>
  </w:style>
  <w:style w:type="character" w:customStyle="1" w:styleId="QuoteChar">
    <w:name w:val="Quote Char"/>
    <w:basedOn w:val="DefaultParagraphFont"/>
    <w:link w:val="Quote"/>
    <w:uiPriority w:val="29"/>
    <w:rsid w:val="00BF7B51"/>
    <w:rPr>
      <w:i/>
      <w:iCs/>
      <w:color w:val="404040" w:themeColor="text1" w:themeTint="BF"/>
    </w:rPr>
  </w:style>
  <w:style w:type="paragraph" w:styleId="ListParagraph">
    <w:name w:val="List Paragraph"/>
    <w:basedOn w:val="Normal"/>
    <w:link w:val="ListParagraphChar"/>
    <w:uiPriority w:val="34"/>
    <w:qFormat/>
    <w:rsid w:val="00BF7B51"/>
    <w:pPr>
      <w:ind w:left="720"/>
      <w:contextualSpacing/>
    </w:pPr>
  </w:style>
  <w:style w:type="character" w:styleId="IntenseEmphasis">
    <w:name w:val="Intense Emphasis"/>
    <w:basedOn w:val="DefaultParagraphFont"/>
    <w:uiPriority w:val="21"/>
    <w:qFormat/>
    <w:rsid w:val="00BF7B51"/>
    <w:rPr>
      <w:i/>
      <w:iCs/>
      <w:color w:val="0F4761" w:themeColor="accent1" w:themeShade="BF"/>
    </w:rPr>
  </w:style>
  <w:style w:type="paragraph" w:styleId="IntenseQuote">
    <w:name w:val="Intense Quote"/>
    <w:basedOn w:val="Normal"/>
    <w:next w:val="Normal"/>
    <w:link w:val="IntenseQuoteChar"/>
    <w:uiPriority w:val="30"/>
    <w:qFormat/>
    <w:rsid w:val="00BF7B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F7B51"/>
    <w:rPr>
      <w:i/>
      <w:iCs/>
      <w:color w:val="0F4761" w:themeColor="accent1" w:themeShade="BF"/>
    </w:rPr>
  </w:style>
  <w:style w:type="character" w:styleId="IntenseReference">
    <w:name w:val="Intense Reference"/>
    <w:basedOn w:val="DefaultParagraphFont"/>
    <w:uiPriority w:val="32"/>
    <w:qFormat/>
    <w:rsid w:val="00BF7B51"/>
    <w:rPr>
      <w:b/>
      <w:bCs/>
      <w:smallCaps/>
      <w:color w:val="0F4761" w:themeColor="accent1" w:themeShade="BF"/>
      <w:spacing w:val="5"/>
    </w:rPr>
  </w:style>
  <w:style w:type="numbering" w:customStyle="1" w:styleId="NoList1">
    <w:name w:val="No List1"/>
    <w:next w:val="NoList"/>
    <w:uiPriority w:val="99"/>
    <w:semiHidden/>
    <w:unhideWhenUsed/>
    <w:rsid w:val="00B763C5"/>
  </w:style>
  <w:style w:type="paragraph" w:styleId="Header">
    <w:name w:val="header"/>
    <w:aliases w:val="header odd"/>
    <w:link w:val="HeaderChar"/>
    <w:rsid w:val="00B763C5"/>
    <w:pPr>
      <w:widowControl w:val="0"/>
      <w:overflowPunct w:val="0"/>
      <w:autoSpaceDE w:val="0"/>
      <w:autoSpaceDN w:val="0"/>
      <w:adjustRightInd w:val="0"/>
      <w:spacing w:after="0" w:line="240" w:lineRule="auto"/>
      <w:textAlignment w:val="baseline"/>
    </w:pPr>
    <w:rPr>
      <w:rFonts w:ascii="Arial" w:eastAsia="MS Mincho" w:hAnsi="Arial" w:cs="Times New Roman"/>
      <w:b/>
      <w:noProof/>
      <w:kern w:val="0"/>
      <w:sz w:val="18"/>
      <w:szCs w:val="20"/>
      <w:lang w:val="en-US"/>
      <w14:ligatures w14:val="none"/>
    </w:rPr>
  </w:style>
  <w:style w:type="character" w:customStyle="1" w:styleId="HeaderChar">
    <w:name w:val="Header Char"/>
    <w:aliases w:val="header odd Char"/>
    <w:basedOn w:val="DefaultParagraphFont"/>
    <w:link w:val="Header"/>
    <w:rsid w:val="00B763C5"/>
    <w:rPr>
      <w:rFonts w:ascii="Arial" w:eastAsia="MS Mincho" w:hAnsi="Arial" w:cs="Times New Roman"/>
      <w:b/>
      <w:noProof/>
      <w:kern w:val="0"/>
      <w:sz w:val="18"/>
      <w:szCs w:val="20"/>
      <w:lang w:val="en-US"/>
      <w14:ligatures w14:val="none"/>
    </w:rPr>
  </w:style>
  <w:style w:type="paragraph" w:customStyle="1" w:styleId="CRCoverPage">
    <w:name w:val="CR Cover Page"/>
    <w:rsid w:val="00B763C5"/>
    <w:pPr>
      <w:spacing w:after="120" w:line="240" w:lineRule="auto"/>
    </w:pPr>
    <w:rPr>
      <w:rFonts w:ascii="Arial" w:eastAsia="MS Mincho" w:hAnsi="Arial" w:cs="Times New Roman"/>
      <w:kern w:val="0"/>
      <w:sz w:val="20"/>
      <w:szCs w:val="20"/>
      <w14:ligatures w14:val="none"/>
    </w:rPr>
  </w:style>
  <w:style w:type="paragraph" w:customStyle="1" w:styleId="B1">
    <w:name w:val="B1"/>
    <w:basedOn w:val="List"/>
    <w:link w:val="B1Char1"/>
    <w:qFormat/>
    <w:rsid w:val="00B763C5"/>
    <w:pPr>
      <w:spacing w:after="180"/>
      <w:ind w:left="568" w:hanging="284"/>
    </w:pPr>
  </w:style>
  <w:style w:type="paragraph" w:customStyle="1" w:styleId="B2">
    <w:name w:val="B2"/>
    <w:basedOn w:val="List2"/>
    <w:rsid w:val="00B763C5"/>
  </w:style>
  <w:style w:type="paragraph" w:customStyle="1" w:styleId="B3">
    <w:name w:val="B3"/>
    <w:basedOn w:val="List3"/>
    <w:rsid w:val="00B763C5"/>
    <w:pPr>
      <w:spacing w:after="180"/>
      <w:ind w:left="1135" w:hanging="284"/>
    </w:pPr>
  </w:style>
  <w:style w:type="paragraph" w:customStyle="1" w:styleId="B5">
    <w:name w:val="B5"/>
    <w:basedOn w:val="List5"/>
    <w:rsid w:val="00B763C5"/>
    <w:pPr>
      <w:spacing w:after="180"/>
      <w:ind w:left="1702" w:hanging="284"/>
    </w:pPr>
  </w:style>
  <w:style w:type="character" w:customStyle="1" w:styleId="B1Char1">
    <w:name w:val="B1 Char1"/>
    <w:link w:val="B1"/>
    <w:rsid w:val="00B763C5"/>
    <w:rPr>
      <w:rFonts w:ascii="Arial" w:eastAsia="MS Mincho" w:hAnsi="Arial" w:cs="Times New Roman"/>
      <w:kern w:val="0"/>
      <w:sz w:val="20"/>
      <w:szCs w:val="20"/>
      <w14:ligatures w14:val="none"/>
    </w:rPr>
  </w:style>
  <w:style w:type="paragraph" w:customStyle="1" w:styleId="B0">
    <w:name w:val="B0"/>
    <w:basedOn w:val="B1"/>
    <w:rsid w:val="00B763C5"/>
    <w:pPr>
      <w:ind w:left="284"/>
    </w:pPr>
    <w:rPr>
      <w:lang w:eastAsia="ja-JP"/>
    </w:rPr>
  </w:style>
  <w:style w:type="paragraph" w:styleId="List">
    <w:name w:val="List"/>
    <w:basedOn w:val="Normal"/>
    <w:rsid w:val="00B763C5"/>
    <w:pPr>
      <w:overflowPunct w:val="0"/>
      <w:autoSpaceDE w:val="0"/>
      <w:autoSpaceDN w:val="0"/>
      <w:adjustRightInd w:val="0"/>
      <w:spacing w:after="120" w:line="240" w:lineRule="auto"/>
      <w:ind w:left="283" w:hanging="283"/>
      <w:textAlignment w:val="baseline"/>
    </w:pPr>
    <w:rPr>
      <w:rFonts w:ascii="Arial" w:eastAsia="MS Mincho" w:hAnsi="Arial" w:cs="Times New Roman"/>
      <w:kern w:val="0"/>
      <w:sz w:val="20"/>
      <w:szCs w:val="20"/>
      <w14:ligatures w14:val="none"/>
    </w:rPr>
  </w:style>
  <w:style w:type="paragraph" w:styleId="List2">
    <w:name w:val="List 2"/>
    <w:basedOn w:val="Normal"/>
    <w:rsid w:val="00B763C5"/>
    <w:pPr>
      <w:overflowPunct w:val="0"/>
      <w:autoSpaceDE w:val="0"/>
      <w:autoSpaceDN w:val="0"/>
      <w:adjustRightInd w:val="0"/>
      <w:spacing w:after="120" w:line="240" w:lineRule="auto"/>
      <w:ind w:left="566" w:hanging="283"/>
      <w:textAlignment w:val="baseline"/>
    </w:pPr>
    <w:rPr>
      <w:rFonts w:ascii="Arial" w:eastAsia="MS Mincho" w:hAnsi="Arial" w:cs="Times New Roman"/>
      <w:kern w:val="0"/>
      <w:sz w:val="20"/>
      <w:szCs w:val="20"/>
      <w14:ligatures w14:val="none"/>
    </w:rPr>
  </w:style>
  <w:style w:type="paragraph" w:styleId="List3">
    <w:name w:val="List 3"/>
    <w:basedOn w:val="Normal"/>
    <w:rsid w:val="00B763C5"/>
    <w:pPr>
      <w:overflowPunct w:val="0"/>
      <w:autoSpaceDE w:val="0"/>
      <w:autoSpaceDN w:val="0"/>
      <w:adjustRightInd w:val="0"/>
      <w:spacing w:after="120" w:line="240" w:lineRule="auto"/>
      <w:ind w:left="849" w:hanging="283"/>
      <w:textAlignment w:val="baseline"/>
    </w:pPr>
    <w:rPr>
      <w:rFonts w:ascii="Arial" w:eastAsia="MS Mincho" w:hAnsi="Arial" w:cs="Times New Roman"/>
      <w:kern w:val="0"/>
      <w:sz w:val="20"/>
      <w:szCs w:val="20"/>
      <w14:ligatures w14:val="none"/>
    </w:rPr>
  </w:style>
  <w:style w:type="paragraph" w:styleId="List5">
    <w:name w:val="List 5"/>
    <w:basedOn w:val="Normal"/>
    <w:rsid w:val="00B763C5"/>
    <w:pPr>
      <w:overflowPunct w:val="0"/>
      <w:autoSpaceDE w:val="0"/>
      <w:autoSpaceDN w:val="0"/>
      <w:adjustRightInd w:val="0"/>
      <w:spacing w:after="120" w:line="240" w:lineRule="auto"/>
      <w:ind w:left="1415" w:hanging="283"/>
      <w:textAlignment w:val="baseline"/>
    </w:pPr>
    <w:rPr>
      <w:rFonts w:ascii="Arial" w:eastAsia="MS Mincho" w:hAnsi="Arial" w:cs="Times New Roman"/>
      <w:kern w:val="0"/>
      <w:sz w:val="20"/>
      <w:szCs w:val="20"/>
      <w14:ligatures w14:val="none"/>
    </w:rPr>
  </w:style>
  <w:style w:type="paragraph" w:customStyle="1" w:styleId="NO">
    <w:name w:val="NO"/>
    <w:basedOn w:val="Normal"/>
    <w:rsid w:val="00B763C5"/>
    <w:pPr>
      <w:keepLines/>
      <w:overflowPunct w:val="0"/>
      <w:autoSpaceDE w:val="0"/>
      <w:autoSpaceDN w:val="0"/>
      <w:adjustRightInd w:val="0"/>
      <w:spacing w:after="180" w:line="240" w:lineRule="auto"/>
      <w:ind w:left="1135" w:hanging="851"/>
      <w:textAlignment w:val="baseline"/>
    </w:pPr>
    <w:rPr>
      <w:rFonts w:ascii="Arial" w:eastAsia="MS Mincho" w:hAnsi="Arial" w:cs="Times New Roman"/>
      <w:kern w:val="0"/>
      <w:sz w:val="20"/>
      <w:szCs w:val="20"/>
      <w14:ligatures w14:val="none"/>
    </w:rPr>
  </w:style>
  <w:style w:type="paragraph" w:customStyle="1" w:styleId="TF">
    <w:name w:val="TF"/>
    <w:basedOn w:val="TH"/>
    <w:rsid w:val="00B763C5"/>
    <w:pPr>
      <w:keepNext w:val="0"/>
      <w:spacing w:before="0" w:after="240"/>
    </w:pPr>
  </w:style>
  <w:style w:type="paragraph" w:customStyle="1" w:styleId="TH">
    <w:name w:val="TH"/>
    <w:basedOn w:val="Normal"/>
    <w:link w:val="THChar"/>
    <w:qFormat/>
    <w:rsid w:val="00B763C5"/>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kern w:val="0"/>
      <w:sz w:val="20"/>
      <w:szCs w:val="20"/>
      <w14:ligatures w14:val="none"/>
    </w:rPr>
  </w:style>
  <w:style w:type="paragraph" w:customStyle="1" w:styleId="Reference">
    <w:name w:val="Reference"/>
    <w:basedOn w:val="Normal"/>
    <w:rsid w:val="00B763C5"/>
    <w:pPr>
      <w:overflowPunct w:val="0"/>
      <w:autoSpaceDE w:val="0"/>
      <w:autoSpaceDN w:val="0"/>
      <w:adjustRightInd w:val="0"/>
      <w:spacing w:after="120" w:line="240" w:lineRule="auto"/>
      <w:ind w:left="709" w:hanging="709"/>
      <w:textAlignment w:val="baseline"/>
    </w:pPr>
    <w:rPr>
      <w:rFonts w:ascii="Arial" w:eastAsia="MS Mincho" w:hAnsi="Arial" w:cs="Times New Roman"/>
      <w:kern w:val="0"/>
      <w:sz w:val="20"/>
      <w:szCs w:val="20"/>
      <w:lang w:eastAsia="ja-JP"/>
      <w14:ligatures w14:val="none"/>
    </w:rPr>
  </w:style>
  <w:style w:type="paragraph" w:styleId="Footer">
    <w:name w:val="footer"/>
    <w:basedOn w:val="Normal"/>
    <w:link w:val="FooterChar"/>
    <w:rsid w:val="00B763C5"/>
    <w:pPr>
      <w:tabs>
        <w:tab w:val="center" w:pos="4320"/>
        <w:tab w:val="right" w:pos="8640"/>
      </w:tabs>
      <w:overflowPunct w:val="0"/>
      <w:autoSpaceDE w:val="0"/>
      <w:autoSpaceDN w:val="0"/>
      <w:adjustRightInd w:val="0"/>
      <w:spacing w:after="120" w:line="240" w:lineRule="auto"/>
      <w:textAlignment w:val="baseline"/>
    </w:pPr>
    <w:rPr>
      <w:rFonts w:ascii="Arial" w:eastAsia="MS Mincho" w:hAnsi="Arial" w:cs="Times New Roman"/>
      <w:kern w:val="0"/>
      <w:sz w:val="20"/>
      <w:szCs w:val="20"/>
      <w14:ligatures w14:val="none"/>
    </w:rPr>
  </w:style>
  <w:style w:type="character" w:customStyle="1" w:styleId="FooterChar">
    <w:name w:val="Footer Char"/>
    <w:basedOn w:val="DefaultParagraphFont"/>
    <w:link w:val="Footer"/>
    <w:rsid w:val="00B763C5"/>
    <w:rPr>
      <w:rFonts w:ascii="Arial" w:eastAsia="MS Mincho" w:hAnsi="Arial" w:cs="Times New Roman"/>
      <w:kern w:val="0"/>
      <w:sz w:val="20"/>
      <w:szCs w:val="20"/>
      <w14:ligatures w14:val="none"/>
    </w:rPr>
  </w:style>
  <w:style w:type="character" w:styleId="PageNumber">
    <w:name w:val="page number"/>
    <w:basedOn w:val="DefaultParagraphFont"/>
    <w:rsid w:val="00B763C5"/>
  </w:style>
  <w:style w:type="character" w:styleId="Hyperlink">
    <w:name w:val="Hyperlink"/>
    <w:unhideWhenUsed/>
    <w:rsid w:val="00B763C5"/>
    <w:rPr>
      <w:strike w:val="0"/>
      <w:dstrike w:val="0"/>
      <w:color w:val="464E90"/>
      <w:u w:val="none"/>
      <w:effect w:val="none"/>
    </w:rPr>
  </w:style>
  <w:style w:type="paragraph" w:customStyle="1" w:styleId="Quotation">
    <w:name w:val="Quotation"/>
    <w:basedOn w:val="Reference"/>
    <w:rsid w:val="00B763C5"/>
  </w:style>
  <w:style w:type="paragraph" w:customStyle="1" w:styleId="Head6">
    <w:name w:val="Head 6"/>
    <w:basedOn w:val="Normal"/>
    <w:next w:val="Normal"/>
    <w:rsid w:val="00B763C5"/>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kern w:val="0"/>
      <w:sz w:val="20"/>
      <w:szCs w:val="20"/>
      <w14:ligatures w14:val="none"/>
    </w:rPr>
  </w:style>
  <w:style w:type="paragraph" w:customStyle="1" w:styleId="Proposal">
    <w:name w:val="Proposal"/>
    <w:basedOn w:val="Normal"/>
    <w:rsid w:val="00B763C5"/>
    <w:pPr>
      <w:numPr>
        <w:numId w:val="11"/>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kern w:val="0"/>
      <w:sz w:val="20"/>
      <w:szCs w:val="20"/>
      <w:lang w:eastAsia="zh-CN"/>
      <w14:ligatures w14:val="none"/>
    </w:rPr>
  </w:style>
  <w:style w:type="paragraph" w:customStyle="1" w:styleId="Observation">
    <w:name w:val="Observation"/>
    <w:basedOn w:val="Proposal"/>
    <w:qFormat/>
    <w:rsid w:val="00B763C5"/>
    <w:pPr>
      <w:numPr>
        <w:numId w:val="12"/>
      </w:numPr>
      <w:ind w:left="1701" w:hanging="1701"/>
    </w:pPr>
  </w:style>
  <w:style w:type="paragraph" w:styleId="TOC1">
    <w:name w:val="toc 1"/>
    <w:aliases w:val="Observation TOC2"/>
    <w:basedOn w:val="Observation"/>
    <w:uiPriority w:val="39"/>
    <w:rsid w:val="00B763C5"/>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B763C5"/>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B763C5"/>
    <w:rPr>
      <w:rFonts w:ascii="Times New Roman" w:eastAsia="MS Mincho" w:hAnsi="Times New Roman" w:cs="Times New Roman"/>
      <w:color w:val="FF0000"/>
      <w:kern w:val="0"/>
      <w:sz w:val="20"/>
      <w:szCs w:val="20"/>
      <w14:ligatures w14:val="none"/>
    </w:rPr>
  </w:style>
  <w:style w:type="paragraph" w:styleId="BodyText">
    <w:name w:val="Body Text"/>
    <w:basedOn w:val="Normal"/>
    <w:link w:val="BodyTextChar"/>
    <w:rsid w:val="00B763C5"/>
    <w:pPr>
      <w:overflowPunct w:val="0"/>
      <w:autoSpaceDE w:val="0"/>
      <w:autoSpaceDN w:val="0"/>
      <w:adjustRightInd w:val="0"/>
      <w:spacing w:after="120" w:line="240" w:lineRule="auto"/>
      <w:jc w:val="both"/>
      <w:textAlignment w:val="baseline"/>
    </w:pPr>
    <w:rPr>
      <w:rFonts w:ascii="Arial" w:eastAsia="Times New Roman" w:hAnsi="Arial" w:cs="Times New Roman"/>
      <w:kern w:val="0"/>
      <w:sz w:val="20"/>
      <w:szCs w:val="20"/>
      <w:lang w:eastAsia="zh-CN"/>
      <w14:ligatures w14:val="none"/>
    </w:rPr>
  </w:style>
  <w:style w:type="character" w:customStyle="1" w:styleId="BodyTextChar">
    <w:name w:val="Body Text Char"/>
    <w:basedOn w:val="DefaultParagraphFont"/>
    <w:link w:val="BodyText"/>
    <w:rsid w:val="00B763C5"/>
    <w:rPr>
      <w:rFonts w:ascii="Arial" w:eastAsia="Times New Roman" w:hAnsi="Arial" w:cs="Times New Roman"/>
      <w:kern w:val="0"/>
      <w:sz w:val="20"/>
      <w:szCs w:val="20"/>
      <w:lang w:eastAsia="zh-CN"/>
      <w14:ligatures w14:val="none"/>
    </w:rPr>
  </w:style>
  <w:style w:type="paragraph" w:customStyle="1" w:styleId="TAH">
    <w:name w:val="TAH"/>
    <w:basedOn w:val="TAC"/>
    <w:link w:val="TAHChar"/>
    <w:rsid w:val="00B763C5"/>
    <w:rPr>
      <w:b/>
    </w:rPr>
  </w:style>
  <w:style w:type="paragraph" w:customStyle="1" w:styleId="TAC">
    <w:name w:val="TAC"/>
    <w:basedOn w:val="TAL"/>
    <w:link w:val="TACChar"/>
    <w:rsid w:val="00B763C5"/>
    <w:pPr>
      <w:jc w:val="center"/>
    </w:pPr>
  </w:style>
  <w:style w:type="paragraph" w:customStyle="1" w:styleId="TAL">
    <w:name w:val="TAL"/>
    <w:basedOn w:val="Normal"/>
    <w:link w:val="TALChar"/>
    <w:qFormat/>
    <w:rsid w:val="00B763C5"/>
    <w:pPr>
      <w:keepNext/>
      <w:keepLines/>
      <w:spacing w:after="0" w:line="240" w:lineRule="auto"/>
    </w:pPr>
    <w:rPr>
      <w:rFonts w:ascii="Arial" w:eastAsia="Times New Roman" w:hAnsi="Arial" w:cs="Times New Roman"/>
      <w:kern w:val="0"/>
      <w:sz w:val="18"/>
      <w:szCs w:val="20"/>
      <w14:ligatures w14:val="none"/>
    </w:rPr>
  </w:style>
  <w:style w:type="character" w:customStyle="1" w:styleId="TALChar">
    <w:name w:val="TAL Char"/>
    <w:link w:val="TAL"/>
    <w:qFormat/>
    <w:rsid w:val="00B763C5"/>
    <w:rPr>
      <w:rFonts w:ascii="Arial" w:eastAsia="Times New Roman" w:hAnsi="Arial" w:cs="Times New Roman"/>
      <w:kern w:val="0"/>
      <w:sz w:val="18"/>
      <w:szCs w:val="20"/>
      <w14:ligatures w14:val="none"/>
    </w:rPr>
  </w:style>
  <w:style w:type="character" w:customStyle="1" w:styleId="TACChar">
    <w:name w:val="TAC Char"/>
    <w:link w:val="TAC"/>
    <w:rsid w:val="00B763C5"/>
    <w:rPr>
      <w:rFonts w:ascii="Arial" w:eastAsia="Times New Roman" w:hAnsi="Arial" w:cs="Times New Roman"/>
      <w:kern w:val="0"/>
      <w:sz w:val="18"/>
      <w:szCs w:val="20"/>
      <w14:ligatures w14:val="none"/>
    </w:rPr>
  </w:style>
  <w:style w:type="character" w:customStyle="1" w:styleId="TAHChar">
    <w:name w:val="TAH Char"/>
    <w:link w:val="TAH"/>
    <w:rsid w:val="00B763C5"/>
    <w:rPr>
      <w:rFonts w:ascii="Arial" w:eastAsia="Times New Roman" w:hAnsi="Arial" w:cs="Times New Roman"/>
      <w:b/>
      <w:kern w:val="0"/>
      <w:sz w:val="18"/>
      <w:szCs w:val="20"/>
      <w14:ligatures w14:val="none"/>
    </w:rPr>
  </w:style>
  <w:style w:type="paragraph" w:customStyle="1" w:styleId="B4">
    <w:name w:val="B4"/>
    <w:basedOn w:val="B3"/>
    <w:qFormat/>
    <w:rsid w:val="00B763C5"/>
  </w:style>
  <w:style w:type="paragraph" w:customStyle="1" w:styleId="Conclusion">
    <w:name w:val="Conclusion"/>
    <w:basedOn w:val="Normal"/>
    <w:rsid w:val="00B763C5"/>
    <w:pPr>
      <w:overflowPunct w:val="0"/>
      <w:autoSpaceDE w:val="0"/>
      <w:autoSpaceDN w:val="0"/>
      <w:adjustRightInd w:val="0"/>
      <w:spacing w:after="120" w:line="240" w:lineRule="auto"/>
      <w:ind w:left="1701" w:hanging="1701"/>
      <w:textAlignment w:val="baseline"/>
    </w:pPr>
    <w:rPr>
      <w:rFonts w:ascii="Arial" w:eastAsia="MS Mincho" w:hAnsi="Arial" w:cs="Times New Roman"/>
      <w:b/>
      <w:kern w:val="0"/>
      <w:sz w:val="20"/>
      <w:szCs w:val="20"/>
      <w14:ligatures w14:val="none"/>
    </w:rPr>
  </w:style>
  <w:style w:type="paragraph" w:styleId="TOCHeading">
    <w:name w:val="TOC Heading"/>
    <w:basedOn w:val="Heading1"/>
    <w:next w:val="Normal"/>
    <w:uiPriority w:val="39"/>
    <w:unhideWhenUsed/>
    <w:qFormat/>
    <w:rsid w:val="00B763C5"/>
    <w:pPr>
      <w:spacing w:before="240" w:after="0"/>
      <w:outlineLvl w:val="9"/>
    </w:pPr>
    <w:rPr>
      <w:rFonts w:ascii="Calibri Light" w:eastAsia="Times New Roman" w:hAnsi="Calibri Light" w:cs="Times New Roman"/>
      <w:color w:val="2F5496"/>
      <w:kern w:val="0"/>
      <w:sz w:val="32"/>
      <w:szCs w:val="32"/>
      <w:lang w:val="en-US"/>
      <w14:ligatures w14:val="none"/>
    </w:rPr>
  </w:style>
  <w:style w:type="paragraph" w:styleId="TOC2">
    <w:name w:val="toc 2"/>
    <w:basedOn w:val="Normal"/>
    <w:next w:val="Normal"/>
    <w:autoRedefine/>
    <w:uiPriority w:val="39"/>
    <w:unhideWhenUsed/>
    <w:rsid w:val="00B763C5"/>
    <w:pPr>
      <w:spacing w:after="100"/>
      <w:ind w:left="220"/>
    </w:pPr>
    <w:rPr>
      <w:rFonts w:ascii="Calibri" w:eastAsia="Times New Roman" w:hAnsi="Calibri" w:cs="Times New Roman"/>
      <w:kern w:val="0"/>
      <w:lang w:val="en-US"/>
      <w14:ligatures w14:val="none"/>
    </w:rPr>
  </w:style>
  <w:style w:type="paragraph" w:styleId="TOC3">
    <w:name w:val="toc 3"/>
    <w:basedOn w:val="Normal"/>
    <w:next w:val="Normal"/>
    <w:autoRedefine/>
    <w:uiPriority w:val="39"/>
    <w:unhideWhenUsed/>
    <w:rsid w:val="00B763C5"/>
    <w:pPr>
      <w:spacing w:after="100"/>
      <w:ind w:left="440"/>
    </w:pPr>
    <w:rPr>
      <w:rFonts w:ascii="Calibri" w:eastAsia="Times New Roman" w:hAnsi="Calibri" w:cs="Times New Roman"/>
      <w:kern w:val="0"/>
      <w:lang w:val="en-US"/>
      <w14:ligatures w14:val="none"/>
    </w:rPr>
  </w:style>
  <w:style w:type="character" w:customStyle="1" w:styleId="THChar">
    <w:name w:val="TH Char"/>
    <w:link w:val="TH"/>
    <w:qFormat/>
    <w:rsid w:val="00B763C5"/>
    <w:rPr>
      <w:rFonts w:ascii="Arial" w:eastAsia="MS Mincho" w:hAnsi="Arial" w:cs="Times New Roman"/>
      <w:b/>
      <w:kern w:val="0"/>
      <w:sz w:val="20"/>
      <w:szCs w:val="20"/>
      <w14:ligatures w14:val="none"/>
    </w:rPr>
  </w:style>
  <w:style w:type="character" w:customStyle="1" w:styleId="PLChar">
    <w:name w:val="PL Char"/>
    <w:link w:val="PL"/>
    <w:qFormat/>
    <w:rsid w:val="00B763C5"/>
    <w:rPr>
      <w:rFonts w:ascii="Courier New" w:hAnsi="Courier New"/>
      <w:sz w:val="16"/>
      <w:lang w:val="en-US"/>
    </w:rPr>
  </w:style>
  <w:style w:type="paragraph" w:customStyle="1" w:styleId="PL">
    <w:name w:val="PL"/>
    <w:link w:val="PLChar"/>
    <w:qFormat/>
    <w:rsid w:val="00B763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US"/>
    </w:rPr>
  </w:style>
  <w:style w:type="paragraph" w:customStyle="1" w:styleId="Eyecatcher">
    <w:name w:val="Eyecatcher"/>
    <w:basedOn w:val="Normal"/>
    <w:rsid w:val="00B763C5"/>
    <w:pPr>
      <w:spacing w:after="180" w:line="240" w:lineRule="auto"/>
      <w:ind w:left="1418" w:hanging="1418"/>
    </w:pPr>
    <w:rPr>
      <w:rFonts w:ascii="Arial" w:eastAsia="Times New Roman" w:hAnsi="Arial" w:cs="Arial"/>
      <w:b/>
      <w:kern w:val="0"/>
      <w:sz w:val="20"/>
      <w:szCs w:val="20"/>
      <w14:ligatures w14:val="none"/>
    </w:rPr>
  </w:style>
  <w:style w:type="character" w:styleId="UnresolvedMention">
    <w:name w:val="Unresolved Mention"/>
    <w:basedOn w:val="DefaultParagraphFont"/>
    <w:uiPriority w:val="99"/>
    <w:semiHidden/>
    <w:unhideWhenUsed/>
    <w:rsid w:val="00B763C5"/>
    <w:rPr>
      <w:color w:val="605E5C"/>
      <w:shd w:val="clear" w:color="auto" w:fill="E1DFDD"/>
    </w:rPr>
  </w:style>
  <w:style w:type="character" w:customStyle="1" w:styleId="FollowedHyperlink1">
    <w:name w:val="FollowedHyperlink1"/>
    <w:basedOn w:val="DefaultParagraphFont"/>
    <w:rsid w:val="00B763C5"/>
    <w:rPr>
      <w:color w:val="954F72"/>
      <w:u w:val="single"/>
    </w:rPr>
  </w:style>
  <w:style w:type="table" w:styleId="TableGrid">
    <w:name w:val="Table Grid"/>
    <w:basedOn w:val="TableNormal"/>
    <w:rsid w:val="00B763C5"/>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763C5"/>
    <w:rPr>
      <w:color w:val="96607D" w:themeColor="followedHyperlink"/>
      <w:u w:val="single"/>
    </w:rPr>
  </w:style>
  <w:style w:type="character" w:customStyle="1" w:styleId="ListParagraphChar">
    <w:name w:val="List Paragraph Char"/>
    <w:link w:val="ListParagraph"/>
    <w:uiPriority w:val="34"/>
    <w:qFormat/>
    <w:locked/>
    <w:rsid w:val="00C900D8"/>
  </w:style>
  <w:style w:type="table" w:customStyle="1" w:styleId="TableGrid1">
    <w:name w:val="Table Grid1"/>
    <w:basedOn w:val="TableNormal"/>
    <w:next w:val="TableGrid"/>
    <w:uiPriority w:val="39"/>
    <w:rsid w:val="002920C8"/>
    <w:pPr>
      <w:spacing w:after="0" w:line="240" w:lineRule="auto"/>
    </w:pPr>
    <w:rPr>
      <w:rFonts w:eastAsia="DengXi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B3359"/>
    <w:pPr>
      <w:spacing w:after="0" w:line="240" w:lineRule="auto"/>
    </w:pPr>
  </w:style>
  <w:style w:type="character" w:styleId="CommentReference">
    <w:name w:val="annotation reference"/>
    <w:basedOn w:val="DefaultParagraphFont"/>
    <w:uiPriority w:val="99"/>
    <w:semiHidden/>
    <w:unhideWhenUsed/>
    <w:rsid w:val="004F107E"/>
    <w:rPr>
      <w:sz w:val="21"/>
      <w:szCs w:val="21"/>
    </w:rPr>
  </w:style>
  <w:style w:type="paragraph" w:styleId="CommentText">
    <w:name w:val="annotation text"/>
    <w:basedOn w:val="Normal"/>
    <w:link w:val="CommentTextChar"/>
    <w:uiPriority w:val="99"/>
    <w:semiHidden/>
    <w:unhideWhenUsed/>
    <w:rsid w:val="004F107E"/>
  </w:style>
  <w:style w:type="character" w:customStyle="1" w:styleId="CommentTextChar">
    <w:name w:val="Comment Text Char"/>
    <w:basedOn w:val="DefaultParagraphFont"/>
    <w:link w:val="CommentText"/>
    <w:uiPriority w:val="99"/>
    <w:semiHidden/>
    <w:rsid w:val="004F107E"/>
  </w:style>
  <w:style w:type="paragraph" w:styleId="CommentSubject">
    <w:name w:val="annotation subject"/>
    <w:basedOn w:val="CommentText"/>
    <w:next w:val="CommentText"/>
    <w:link w:val="CommentSubjectChar"/>
    <w:uiPriority w:val="99"/>
    <w:semiHidden/>
    <w:unhideWhenUsed/>
    <w:rsid w:val="004F107E"/>
    <w:rPr>
      <w:b/>
      <w:bCs/>
    </w:rPr>
  </w:style>
  <w:style w:type="character" w:customStyle="1" w:styleId="CommentSubjectChar">
    <w:name w:val="Comment Subject Char"/>
    <w:basedOn w:val="CommentTextChar"/>
    <w:link w:val="CommentSubject"/>
    <w:uiPriority w:val="99"/>
    <w:semiHidden/>
    <w:rsid w:val="004F107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2951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Drawing31.vsd"/><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4585A6-B1DC-4BE7-9373-2F7BCABFCB61}">
  <ds:schemaRefs>
    <ds:schemaRef ds:uri="http://schemas.microsoft.com/sharepoint/v3/contenttype/forms"/>
  </ds:schemaRefs>
</ds:datastoreItem>
</file>

<file path=customXml/itemProps2.xml><?xml version="1.0" encoding="utf-8"?>
<ds:datastoreItem xmlns:ds="http://schemas.openxmlformats.org/officeDocument/2006/customXml" ds:itemID="{017644D3-B594-4234-A976-818C4410805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F4107B2-43DD-4BFB-A00F-AD38DEDB2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23</TotalTime>
  <Pages>3</Pages>
  <Words>1028</Words>
  <Characters>5861</Characters>
  <Application>Microsoft Office Word</Application>
  <DocSecurity>0</DocSecurity>
  <Lines>48</Lines>
  <Paragraphs>13</Paragraphs>
  <ScaleCrop>false</ScaleCrop>
  <Company>Ericsson</Company>
  <LinksUpToDate>false</LinksUpToDate>
  <CharactersWithSpaces>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28</cp:revision>
  <dcterms:created xsi:type="dcterms:W3CDTF">2025-10-17T07:23:00Z</dcterms:created>
  <dcterms:modified xsi:type="dcterms:W3CDTF">2025-11-06T18:16:00Z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